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3443D" w14:textId="03012E34" w:rsidR="00E5237D" w:rsidRPr="007D3E81" w:rsidRDefault="00E5237D" w:rsidP="00E5237D">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R3-220424</w:t>
      </w:r>
    </w:p>
    <w:p w14:paraId="443DCDDF" w14:textId="77777777" w:rsidR="00E5237D" w:rsidRDefault="00E5237D" w:rsidP="00E5237D">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1EA901C5" w14:textId="77777777" w:rsidR="0037119B" w:rsidRPr="007D3E81" w:rsidRDefault="0037119B" w:rsidP="0037119B">
      <w:pPr>
        <w:pStyle w:val="Footer"/>
        <w:jc w:val="both"/>
        <w:rPr>
          <w:rFonts w:eastAsia="宋体"/>
          <w:b w:val="0"/>
          <w:i w:val="0"/>
          <w:noProof w:val="0"/>
          <w:sz w:val="24"/>
          <w:lang w:eastAsia="zh-CN"/>
        </w:rPr>
      </w:pPr>
    </w:p>
    <w:p w14:paraId="54B5AB9F" w14:textId="43DE41CA"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04D8B">
        <w:rPr>
          <w:rFonts w:ascii="Arial" w:hAnsi="Arial"/>
          <w:sz w:val="24"/>
          <w:lang w:eastAsia="zh-CN"/>
        </w:rPr>
        <w:t>(TP</w:t>
      </w:r>
      <w:r w:rsidR="00C72F0A">
        <w:rPr>
          <w:rFonts w:ascii="Arial" w:hAnsi="Arial"/>
          <w:sz w:val="24"/>
          <w:lang w:eastAsia="zh-CN"/>
        </w:rPr>
        <w:t>s</w:t>
      </w:r>
      <w:r w:rsidR="00243FD5" w:rsidRPr="00243FD5">
        <w:rPr>
          <w:rFonts w:ascii="Arial" w:hAnsi="Arial"/>
          <w:sz w:val="24"/>
          <w:lang w:eastAsia="zh-CN"/>
        </w:rPr>
        <w:t xml:space="preserve"> to RA-SDT BL CR</w:t>
      </w:r>
      <w:r w:rsidR="00AA522F">
        <w:rPr>
          <w:rFonts w:ascii="Arial" w:hAnsi="Arial"/>
          <w:sz w:val="24"/>
          <w:lang w:eastAsia="zh-CN"/>
        </w:rPr>
        <w:t>s</w:t>
      </w:r>
      <w:r w:rsidR="00243FD5" w:rsidRPr="00243FD5">
        <w:rPr>
          <w:rFonts w:ascii="Arial" w:hAnsi="Arial"/>
          <w:sz w:val="24"/>
          <w:lang w:eastAsia="zh-CN"/>
        </w:rPr>
        <w:t xml:space="preserve"> of TS 38.300</w:t>
      </w:r>
      <w:r w:rsidR="00C72F0A">
        <w:rPr>
          <w:rFonts w:ascii="Arial" w:hAnsi="Arial"/>
          <w:sz w:val="24"/>
          <w:lang w:eastAsia="zh-CN"/>
        </w:rPr>
        <w:t>, 38.420</w:t>
      </w:r>
      <w:r w:rsidR="00243FD5" w:rsidRPr="00243FD5">
        <w:rPr>
          <w:rFonts w:ascii="Arial" w:hAnsi="Arial"/>
          <w:sz w:val="24"/>
          <w:lang w:eastAsia="zh-CN"/>
        </w:rPr>
        <w:t>) RACH based SDT without anchor relocation</w:t>
      </w:r>
    </w:p>
    <w:p w14:paraId="5885D06C"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20999B06"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43FD5">
        <w:rPr>
          <w:rFonts w:ascii="Arial" w:hAnsi="Arial"/>
          <w:sz w:val="24"/>
          <w:lang w:eastAsia="zh-CN"/>
        </w:rPr>
        <w:t>24.2</w:t>
      </w:r>
    </w:p>
    <w:p w14:paraId="3FDCFC36"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43FD5" w:rsidRPr="00243FD5">
        <w:rPr>
          <w:rStyle w:val="a4"/>
          <w:rFonts w:hint="eastAsia"/>
          <w:lang w:val="en-GB"/>
        </w:rPr>
        <w:t>other</w:t>
      </w:r>
    </w:p>
    <w:p w14:paraId="1BC484F4"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D2D363E" w14:textId="77777777" w:rsidR="00304D8B" w:rsidRDefault="00EC7860" w:rsidP="001551A2">
      <w:r w:rsidRPr="00EC7860">
        <w:rPr>
          <w:rFonts w:hint="eastAsia"/>
          <w:lang w:eastAsia="zh-CN"/>
        </w:rPr>
        <w:t>In</w:t>
      </w:r>
      <w:r w:rsidRPr="00EC7860">
        <w:rPr>
          <w:lang w:eastAsia="zh-CN"/>
        </w:rPr>
        <w:t xml:space="preserve"> </w:t>
      </w:r>
      <w:r w:rsidRPr="00EC7860">
        <w:rPr>
          <w:rFonts w:hint="eastAsia"/>
          <w:lang w:eastAsia="zh-CN"/>
        </w:rPr>
        <w:t>R</w:t>
      </w:r>
      <w:r w:rsidRPr="00EC7860">
        <w:rPr>
          <w:lang w:eastAsia="zh-CN"/>
        </w:rPr>
        <w:t xml:space="preserve">AN3#114-e meeting, </w:t>
      </w:r>
      <w:r>
        <w:rPr>
          <w:lang w:eastAsia="zh-CN"/>
        </w:rPr>
        <w:t xml:space="preserve">it was agreed to use existing </w:t>
      </w:r>
      <w:r w:rsidRPr="00FD0425">
        <w:t>Retrieve UE Context</w:t>
      </w:r>
      <w:r>
        <w:t xml:space="preserve"> procedure successful operation to support RACH ba</w:t>
      </w:r>
      <w:r w:rsidR="00304D8B">
        <w:t>sed SDT with anchor relocation</w:t>
      </w:r>
      <w:r w:rsidR="00D839C3">
        <w:t>, there are also some progresses achieved f</w:t>
      </w:r>
      <w:r w:rsidR="00304D8B">
        <w:t>or without anchor relocation case</w:t>
      </w:r>
    </w:p>
    <w:tbl>
      <w:tblPr>
        <w:tblStyle w:val="TableGrid"/>
        <w:tblW w:w="0" w:type="auto"/>
        <w:shd w:val="pct5" w:color="auto" w:fill="auto"/>
        <w:tblLook w:val="04A0" w:firstRow="1" w:lastRow="0" w:firstColumn="1" w:lastColumn="0" w:noHBand="0" w:noVBand="1"/>
      </w:tblPr>
      <w:tblGrid>
        <w:gridCol w:w="9631"/>
      </w:tblGrid>
      <w:tr w:rsidR="00304D8B" w:rsidRPr="00F414CC" w14:paraId="4A763326" w14:textId="77777777" w:rsidTr="00304D8B">
        <w:tc>
          <w:tcPr>
            <w:tcW w:w="9631" w:type="dxa"/>
            <w:shd w:val="pct5" w:color="auto" w:fill="auto"/>
          </w:tcPr>
          <w:p w14:paraId="2A86CBCE"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For CG based SDT, RAN3 will further discuss impacts and mainly consider split-</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case.</w:t>
            </w:r>
          </w:p>
          <w:p w14:paraId="10456B2A"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Subsequent UL/DL transmission following UL SDT without transitioning to RRC_CONNECTED is supported for SDT</w:t>
            </w:r>
          </w:p>
          <w:p w14:paraId="522CEF1E"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The existing Retrieve UE Context procedure can be reused for both with and without anchor relocation scenarios with possible enhancements. Details will be discussed later.</w:t>
            </w:r>
          </w:p>
          <w:p w14:paraId="20DE28F8"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UL data for SDT is buffered at the receiving node in the successful context retrieval procedure. For other cases, the common understanding is that UL data may need to be buffered as well, details are pending.</w:t>
            </w:r>
          </w:p>
          <w:p w14:paraId="05D6681F"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 xml:space="preserve">The last serving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i.e., anchor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will be the decision maker on whether to relocate anchor or not. Assistance information provided by the receiving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may help on the decision. Details of assistance information are pending future discussion</w:t>
            </w:r>
          </w:p>
          <w:p w14:paraId="0D651F51"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 xml:space="preserve">For RA-SDT, “SDT Indicator” is introduced in RETRIEVE UE CONTEXT REQUEST message, and the message may include other SDT Assistance Information. </w:t>
            </w:r>
          </w:p>
          <w:p w14:paraId="7B6F26C9" w14:textId="77777777" w:rsidR="00F414CC" w:rsidRPr="00F414CC" w:rsidRDefault="00F414CC" w:rsidP="00F414CC">
            <w:pPr>
              <w:spacing w:after="0"/>
              <w:rPr>
                <w:rFonts w:asciiTheme="minorHAnsi" w:hAnsiTheme="minorHAnsi" w:cstheme="minorHAnsi"/>
              </w:rPr>
            </w:pPr>
            <w:r w:rsidRPr="00F414CC">
              <w:rPr>
                <w:rFonts w:asciiTheme="minorHAnsi" w:hAnsiTheme="minorHAnsi" w:cstheme="minorHAnsi"/>
                <w:b/>
                <w:color w:val="008000"/>
                <w:sz w:val="18"/>
                <w:szCs w:val="24"/>
              </w:rPr>
              <w:t xml:space="preserve">For split CU/DU case,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-DU sends “SDT </w:t>
            </w:r>
            <w:proofErr w:type="spellStart"/>
            <w:r w:rsidRPr="00F414CC">
              <w:rPr>
                <w:rFonts w:asciiTheme="minorHAnsi" w:hAnsiTheme="minorHAnsi" w:cstheme="minorHAnsi"/>
                <w:b/>
                <w:color w:val="008000"/>
                <w:sz w:val="18"/>
                <w:szCs w:val="24"/>
              </w:rPr>
              <w:t>indicator”to</w:t>
            </w:r>
            <w:proofErr w:type="spellEnd"/>
            <w:r w:rsidRPr="00F414CC">
              <w:rPr>
                <w:rFonts w:asciiTheme="minorHAnsi" w:hAnsiTheme="minorHAnsi" w:cstheme="minorHAnsi"/>
                <w:b/>
                <w:color w:val="008000"/>
                <w:sz w:val="18"/>
                <w:szCs w:val="24"/>
              </w:rPr>
              <w:t xml:space="preserve">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-CU in the INITIAL UL RRC MESSAGE TRANSFER message.</w:t>
            </w:r>
          </w:p>
          <w:p w14:paraId="722FEE58"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 xml:space="preserve">During SDT procedure, SRB PDCP PDU (FFS on the first SDT payload) shall be transferred between new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and anchor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either via extending the </w:t>
            </w:r>
            <w:proofErr w:type="spellStart"/>
            <w:r w:rsidRPr="00F414CC">
              <w:rPr>
                <w:rFonts w:asciiTheme="minorHAnsi" w:hAnsiTheme="minorHAnsi" w:cstheme="minorHAnsi"/>
                <w:b/>
                <w:color w:val="008000"/>
                <w:sz w:val="18"/>
                <w:szCs w:val="24"/>
              </w:rPr>
              <w:t>XnAP</w:t>
            </w:r>
            <w:proofErr w:type="spellEnd"/>
            <w:r w:rsidRPr="00F414CC">
              <w:rPr>
                <w:rFonts w:asciiTheme="minorHAnsi" w:hAnsiTheme="minorHAnsi" w:cstheme="minorHAnsi"/>
                <w:b/>
                <w:color w:val="008000"/>
                <w:sz w:val="18"/>
                <w:szCs w:val="24"/>
              </w:rPr>
              <w:t xml:space="preserve"> RRC TRANSFER message or via defining a new </w:t>
            </w:r>
            <w:proofErr w:type="spellStart"/>
            <w:r w:rsidRPr="00F414CC">
              <w:rPr>
                <w:rFonts w:asciiTheme="minorHAnsi" w:hAnsiTheme="minorHAnsi" w:cstheme="minorHAnsi"/>
                <w:b/>
                <w:color w:val="008000"/>
                <w:sz w:val="18"/>
                <w:szCs w:val="24"/>
              </w:rPr>
              <w:t>XnAP</w:t>
            </w:r>
            <w:proofErr w:type="spellEnd"/>
            <w:r w:rsidRPr="00F414CC">
              <w:rPr>
                <w:rFonts w:asciiTheme="minorHAnsi" w:hAnsiTheme="minorHAnsi" w:cstheme="minorHAnsi"/>
                <w:b/>
                <w:color w:val="008000"/>
                <w:sz w:val="18"/>
                <w:szCs w:val="24"/>
              </w:rPr>
              <w:t xml:space="preserve"> class-2 procedure. </w:t>
            </w:r>
          </w:p>
          <w:p w14:paraId="33D79397" w14:textId="77777777" w:rsidR="00F414CC" w:rsidRPr="00F414CC" w:rsidRDefault="00F414CC" w:rsidP="00F414CC">
            <w:pPr>
              <w:spacing w:after="0"/>
              <w:rPr>
                <w:rFonts w:asciiTheme="minorHAnsi" w:hAnsiTheme="minorHAnsi" w:cstheme="minorHAnsi"/>
              </w:rPr>
            </w:pPr>
            <w:r w:rsidRPr="00F414CC">
              <w:rPr>
                <w:rFonts w:asciiTheme="minorHAnsi" w:hAnsiTheme="minorHAnsi" w:cstheme="minorHAnsi"/>
                <w:b/>
                <w:color w:val="008000"/>
                <w:sz w:val="18"/>
                <w:szCs w:val="24"/>
              </w:rPr>
              <w:t xml:space="preserve">For RA-SDT without anchor relocation case, SDT related UE context may be retrieved from anchor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to the receiving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w:t>
            </w:r>
          </w:p>
          <w:p w14:paraId="7045D7CD"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 xml:space="preserve">For RA-SDT without anchor relocation case, for SDT DRB transfer, its stage2 overall procedure shall enhance either legacy Periodic RNA update without UE context relocation procedure or legacy RNA update with UE context relocation procedure. </w:t>
            </w:r>
            <w:r w:rsidRPr="00F414CC">
              <w:rPr>
                <w:rFonts w:asciiTheme="minorHAnsi" w:hAnsiTheme="minorHAnsi" w:cstheme="minorHAnsi"/>
                <w:b/>
                <w:color w:val="0000FF"/>
                <w:sz w:val="18"/>
                <w:szCs w:val="24"/>
              </w:rPr>
              <w:t xml:space="preserve">For SDT SRB transfer is FFS. </w:t>
            </w:r>
          </w:p>
          <w:p w14:paraId="4274CC68"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 xml:space="preserve">The receiving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forwards PDCP PDUs (RLC SDUs) via GTP-U tunnel per SDT DRB to the anchor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w:t>
            </w:r>
          </w:p>
          <w:p w14:paraId="15D29238"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 xml:space="preserve">In case of no anchor relocation, the anchor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is not allowed to transfer its security related IEs included in “UE Context Information – Retrieve UE Context Response” IE to the receiving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w:t>
            </w:r>
            <w:r w:rsidRPr="00F414CC">
              <w:rPr>
                <w:rFonts w:asciiTheme="minorHAnsi" w:hAnsiTheme="minorHAnsi" w:cstheme="minorHAnsi"/>
                <w:b/>
                <w:color w:val="000000"/>
                <w:sz w:val="18"/>
                <w:szCs w:val="24"/>
              </w:rPr>
              <w:t>(refer to SA3 LS: R2-2109065)</w:t>
            </w:r>
          </w:p>
          <w:p w14:paraId="4A40190D" w14:textId="77777777" w:rsidR="00F414CC" w:rsidRPr="00F414CC" w:rsidRDefault="00F414CC" w:rsidP="00F414CC">
            <w:pPr>
              <w:spacing w:after="0"/>
              <w:rPr>
                <w:rFonts w:asciiTheme="minorHAnsi" w:hAnsiTheme="minorHAnsi" w:cstheme="minorHAnsi"/>
                <w:b/>
                <w:color w:val="0000FF"/>
                <w:sz w:val="18"/>
              </w:rPr>
            </w:pPr>
            <w:r w:rsidRPr="00F414CC">
              <w:rPr>
                <w:rFonts w:asciiTheme="minorHAnsi" w:hAnsiTheme="minorHAnsi" w:cstheme="minorHAnsi"/>
                <w:b/>
                <w:color w:val="008000"/>
                <w:sz w:val="18"/>
                <w:szCs w:val="24"/>
              </w:rPr>
              <w:t xml:space="preserve">SDT related RLC bearer configuration for SDT DRB/SRB should be transferred from anchor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to the receiving </w:t>
            </w:r>
            <w:proofErr w:type="spellStart"/>
            <w:r w:rsidRPr="00F414CC">
              <w:rPr>
                <w:rFonts w:asciiTheme="minorHAnsi" w:hAnsiTheme="minorHAnsi" w:cstheme="minorHAnsi"/>
                <w:b/>
                <w:color w:val="008000"/>
                <w:sz w:val="18"/>
                <w:szCs w:val="24"/>
              </w:rPr>
              <w:t>gNB</w:t>
            </w:r>
            <w:proofErr w:type="spellEnd"/>
            <w:r w:rsidRPr="00F414CC">
              <w:rPr>
                <w:rFonts w:asciiTheme="minorHAnsi" w:hAnsiTheme="minorHAnsi" w:cstheme="minorHAnsi"/>
                <w:b/>
                <w:color w:val="008000"/>
                <w:sz w:val="18"/>
                <w:szCs w:val="24"/>
              </w:rPr>
              <w:t xml:space="preserve">. </w:t>
            </w:r>
            <w:r w:rsidRPr="00F414CC">
              <w:rPr>
                <w:rFonts w:asciiTheme="minorHAnsi" w:hAnsiTheme="minorHAnsi" w:cstheme="minorHAnsi"/>
                <w:b/>
                <w:color w:val="0000FF"/>
                <w:sz w:val="18"/>
              </w:rPr>
              <w:t xml:space="preserve">How to include those information is FFS. </w:t>
            </w:r>
          </w:p>
          <w:p w14:paraId="180DF618" w14:textId="77777777" w:rsidR="00F414CC" w:rsidRPr="00F414CC" w:rsidRDefault="00F414CC" w:rsidP="00F414CC">
            <w:pPr>
              <w:spacing w:after="0"/>
              <w:rPr>
                <w:rFonts w:asciiTheme="minorHAnsi" w:hAnsiTheme="minorHAnsi" w:cstheme="minorHAnsi"/>
                <w:b/>
                <w:color w:val="008000"/>
                <w:sz w:val="18"/>
                <w:szCs w:val="24"/>
              </w:rPr>
            </w:pPr>
            <w:r w:rsidRPr="00F414CC">
              <w:rPr>
                <w:rFonts w:asciiTheme="minorHAnsi" w:hAnsiTheme="minorHAnsi" w:cstheme="minorHAnsi"/>
                <w:b/>
                <w:color w:val="008000"/>
                <w:sz w:val="18"/>
                <w:szCs w:val="24"/>
              </w:rPr>
              <w:t>Enhance RNA update without UE context relocation procedure for RA-SDT without anchor relocation case</w:t>
            </w:r>
          </w:p>
          <w:p w14:paraId="6AA6BF8C" w14:textId="77777777" w:rsidR="00F414CC" w:rsidRPr="00F414CC" w:rsidRDefault="00F414CC" w:rsidP="00F414CC">
            <w:pPr>
              <w:spacing w:after="0"/>
              <w:rPr>
                <w:rFonts w:asciiTheme="minorHAnsi" w:hAnsiTheme="minorHAnsi" w:cstheme="minorHAnsi"/>
                <w:b/>
                <w:color w:val="0000FF"/>
                <w:sz w:val="18"/>
              </w:rPr>
            </w:pPr>
            <w:r w:rsidRPr="00F414CC">
              <w:rPr>
                <w:rFonts w:asciiTheme="minorHAnsi" w:hAnsiTheme="minorHAnsi" w:cstheme="minorHAnsi"/>
                <w:b/>
                <w:color w:val="0000FF"/>
                <w:sz w:val="18"/>
              </w:rPr>
              <w:t>FFS: How to transfer SDT SRB PDCP PDU</w:t>
            </w:r>
          </w:p>
          <w:p w14:paraId="1A0F4CFB" w14:textId="77777777" w:rsidR="00F414CC" w:rsidRPr="00F414CC" w:rsidRDefault="00F414CC" w:rsidP="00F414CC">
            <w:pPr>
              <w:spacing w:after="0"/>
              <w:rPr>
                <w:rFonts w:asciiTheme="minorHAnsi" w:hAnsiTheme="minorHAnsi" w:cstheme="minorHAnsi"/>
                <w:b/>
                <w:color w:val="0000FF"/>
                <w:sz w:val="18"/>
              </w:rPr>
            </w:pPr>
            <w:r w:rsidRPr="00F414CC">
              <w:rPr>
                <w:rFonts w:asciiTheme="minorHAnsi" w:hAnsiTheme="minorHAnsi" w:cstheme="minorHAnsi"/>
                <w:b/>
                <w:color w:val="0000FF"/>
                <w:sz w:val="18"/>
              </w:rPr>
              <w:t xml:space="preserve">Extending the </w:t>
            </w:r>
            <w:proofErr w:type="spellStart"/>
            <w:r w:rsidRPr="00F414CC">
              <w:rPr>
                <w:rFonts w:asciiTheme="minorHAnsi" w:hAnsiTheme="minorHAnsi" w:cstheme="minorHAnsi"/>
                <w:b/>
                <w:color w:val="0000FF"/>
                <w:sz w:val="18"/>
              </w:rPr>
              <w:t>XnAP</w:t>
            </w:r>
            <w:proofErr w:type="spellEnd"/>
            <w:r w:rsidRPr="00F414CC">
              <w:rPr>
                <w:rFonts w:asciiTheme="minorHAnsi" w:hAnsiTheme="minorHAnsi" w:cstheme="minorHAnsi"/>
                <w:b/>
                <w:color w:val="0000FF"/>
                <w:sz w:val="18"/>
              </w:rPr>
              <w:t xml:space="preserve">: RRC TRANSFER message or defining a new </w:t>
            </w:r>
            <w:proofErr w:type="spellStart"/>
            <w:r w:rsidRPr="00F414CC">
              <w:rPr>
                <w:rFonts w:asciiTheme="minorHAnsi" w:hAnsiTheme="minorHAnsi" w:cstheme="minorHAnsi"/>
                <w:b/>
                <w:color w:val="0000FF"/>
                <w:sz w:val="18"/>
              </w:rPr>
              <w:t>XnAP</w:t>
            </w:r>
            <w:proofErr w:type="spellEnd"/>
            <w:r w:rsidRPr="00F414CC">
              <w:rPr>
                <w:rFonts w:asciiTheme="minorHAnsi" w:hAnsiTheme="minorHAnsi" w:cstheme="minorHAnsi"/>
                <w:b/>
                <w:color w:val="0000FF"/>
                <w:sz w:val="18"/>
              </w:rPr>
              <w:t xml:space="preserve"> class-2 procedure.</w:t>
            </w:r>
          </w:p>
          <w:p w14:paraId="5808FAF8" w14:textId="77777777" w:rsidR="00F414CC" w:rsidRPr="00F414CC" w:rsidRDefault="00F414CC" w:rsidP="00F414CC">
            <w:pPr>
              <w:spacing w:after="0"/>
              <w:rPr>
                <w:rFonts w:asciiTheme="minorHAnsi" w:eastAsia="等线" w:hAnsiTheme="minorHAnsi" w:cstheme="minorHAnsi"/>
                <w:b/>
                <w:color w:val="0000FF"/>
                <w:sz w:val="18"/>
              </w:rPr>
            </w:pPr>
            <w:r w:rsidRPr="00F414CC">
              <w:rPr>
                <w:rFonts w:asciiTheme="minorHAnsi" w:hAnsiTheme="minorHAnsi" w:cstheme="minorHAnsi"/>
                <w:b/>
                <w:color w:val="0000FF"/>
                <w:sz w:val="18"/>
              </w:rPr>
              <w:t>Carrying the first SRB PDCP PDU in the RETRIEVE UE CONTEXT REQUEST message</w:t>
            </w:r>
            <w:r w:rsidRPr="00F414CC">
              <w:rPr>
                <w:rFonts w:asciiTheme="minorHAnsi" w:eastAsia="等线" w:hAnsiTheme="minorHAnsi" w:cstheme="minorHAnsi"/>
                <w:b/>
                <w:color w:val="0000FF"/>
                <w:sz w:val="18"/>
              </w:rPr>
              <w:t>?</w:t>
            </w:r>
          </w:p>
          <w:p w14:paraId="6B90E85D" w14:textId="77777777" w:rsidR="00F414CC" w:rsidRPr="00F414CC" w:rsidRDefault="00F414CC" w:rsidP="00F414CC">
            <w:pPr>
              <w:spacing w:after="0"/>
              <w:rPr>
                <w:rFonts w:asciiTheme="minorHAnsi" w:hAnsiTheme="minorHAnsi" w:cstheme="minorHAnsi"/>
                <w:b/>
                <w:color w:val="0000FF"/>
                <w:sz w:val="18"/>
              </w:rPr>
            </w:pPr>
            <w:r w:rsidRPr="00F414CC">
              <w:rPr>
                <w:rFonts w:asciiTheme="minorHAnsi" w:hAnsiTheme="minorHAnsi" w:cstheme="minorHAnsi"/>
                <w:b/>
                <w:color w:val="0000FF"/>
                <w:sz w:val="18"/>
              </w:rPr>
              <w:t xml:space="preserve">FFS: The detail information included in SDT related RLC bearer configuration to be transferred from anchor </w:t>
            </w:r>
            <w:proofErr w:type="spellStart"/>
            <w:r w:rsidRPr="00F414CC">
              <w:rPr>
                <w:rFonts w:asciiTheme="minorHAnsi" w:hAnsiTheme="minorHAnsi" w:cstheme="minorHAnsi"/>
                <w:b/>
                <w:color w:val="0000FF"/>
                <w:sz w:val="18"/>
              </w:rPr>
              <w:t>gNB</w:t>
            </w:r>
            <w:proofErr w:type="spellEnd"/>
            <w:r w:rsidRPr="00F414CC">
              <w:rPr>
                <w:rFonts w:asciiTheme="minorHAnsi" w:hAnsiTheme="minorHAnsi" w:cstheme="minorHAnsi"/>
                <w:b/>
                <w:color w:val="0000FF"/>
                <w:sz w:val="18"/>
              </w:rPr>
              <w:t xml:space="preserve"> to receiving </w:t>
            </w:r>
            <w:proofErr w:type="spellStart"/>
            <w:r w:rsidRPr="00F414CC">
              <w:rPr>
                <w:rFonts w:asciiTheme="minorHAnsi" w:hAnsiTheme="minorHAnsi" w:cstheme="minorHAnsi"/>
                <w:b/>
                <w:color w:val="0000FF"/>
                <w:sz w:val="18"/>
              </w:rPr>
              <w:t>gNB</w:t>
            </w:r>
            <w:proofErr w:type="spellEnd"/>
            <w:r w:rsidRPr="00F414CC">
              <w:rPr>
                <w:rFonts w:asciiTheme="minorHAnsi" w:hAnsiTheme="minorHAnsi" w:cstheme="minorHAnsi"/>
                <w:b/>
                <w:color w:val="0000FF"/>
                <w:sz w:val="18"/>
              </w:rPr>
              <w:t xml:space="preserve"> in case of SDT without anchor relocation.</w:t>
            </w:r>
          </w:p>
          <w:p w14:paraId="312F23AF" w14:textId="77777777" w:rsidR="00F414CC" w:rsidRPr="00F414CC" w:rsidRDefault="00F414CC" w:rsidP="00F414CC">
            <w:pPr>
              <w:spacing w:after="0"/>
              <w:rPr>
                <w:rFonts w:asciiTheme="minorHAnsi" w:hAnsiTheme="minorHAnsi" w:cstheme="minorHAnsi"/>
                <w:b/>
                <w:color w:val="0000FF"/>
                <w:sz w:val="18"/>
              </w:rPr>
            </w:pPr>
            <w:r w:rsidRPr="00F414CC">
              <w:rPr>
                <w:rFonts w:asciiTheme="minorHAnsi" w:hAnsiTheme="minorHAnsi" w:cstheme="minorHAnsi"/>
                <w:b/>
                <w:color w:val="0000FF"/>
                <w:sz w:val="18"/>
              </w:rPr>
              <w:t>FFS: If agreed to enhance Periodic RNA update without UE context relocation procedure, whether it is acceptable to use the Retrieve UE context failure message to send SDT related UE context information</w:t>
            </w:r>
          </w:p>
          <w:p w14:paraId="7878B9A0" w14:textId="77777777" w:rsidR="003338F8" w:rsidRPr="00F414CC" w:rsidRDefault="00F414CC" w:rsidP="00F414CC">
            <w:pPr>
              <w:spacing w:after="0"/>
              <w:rPr>
                <w:rFonts w:asciiTheme="minorHAnsi" w:hAnsiTheme="minorHAnsi" w:cstheme="minorHAnsi"/>
              </w:rPr>
            </w:pPr>
            <w:r w:rsidRPr="00F414CC">
              <w:rPr>
                <w:rFonts w:asciiTheme="minorHAnsi" w:hAnsiTheme="minorHAnsi" w:cstheme="minorHAnsi"/>
                <w:b/>
                <w:color w:val="0000FF"/>
                <w:sz w:val="18"/>
              </w:rPr>
              <w:t>FFS: whether to allow optional transport of first DRB payload in the RETRIEVE UE CONTEXT REQUEST message.</w:t>
            </w:r>
          </w:p>
        </w:tc>
      </w:tr>
    </w:tbl>
    <w:p w14:paraId="339514BE" w14:textId="509E8D45" w:rsidR="00492450" w:rsidRPr="007D3E81" w:rsidRDefault="001551A2" w:rsidP="00304D8B">
      <w:pPr>
        <w:spacing w:before="240"/>
        <w:rPr>
          <w:lang w:eastAsia="zh-CN"/>
        </w:rPr>
      </w:pPr>
      <w:r w:rsidRPr="007D3E81">
        <w:rPr>
          <w:lang w:eastAsia="zh-CN"/>
        </w:rPr>
        <w:t xml:space="preserve">In this document we </w:t>
      </w:r>
      <w:r w:rsidR="00EC7860">
        <w:rPr>
          <w:lang w:eastAsia="zh-CN"/>
        </w:rPr>
        <w:t xml:space="preserve">analyses </w:t>
      </w:r>
      <w:r w:rsidR="00304D8B">
        <w:rPr>
          <w:lang w:eastAsia="zh-CN"/>
        </w:rPr>
        <w:t xml:space="preserve">how to support RACH based SDT without anchor relocation, </w:t>
      </w:r>
      <w:r w:rsidR="00EC7860">
        <w:rPr>
          <w:lang w:eastAsia="zh-CN"/>
        </w:rPr>
        <w:t>and provide the corresponding TP</w:t>
      </w:r>
      <w:r w:rsidR="00E20320">
        <w:rPr>
          <w:lang w:eastAsia="zh-CN"/>
        </w:rPr>
        <w:t>s</w:t>
      </w:r>
      <w:r w:rsidR="00EC7860">
        <w:rPr>
          <w:lang w:eastAsia="zh-CN"/>
        </w:rPr>
        <w:t xml:space="preserve"> to RA-</w:t>
      </w:r>
      <w:r w:rsidR="00EC7860" w:rsidRPr="00EC7860">
        <w:rPr>
          <w:rFonts w:hint="eastAsia"/>
          <w:lang w:eastAsia="zh-CN"/>
        </w:rPr>
        <w:t>SDT</w:t>
      </w:r>
      <w:r w:rsidR="00EC7860" w:rsidRPr="00EC7860">
        <w:rPr>
          <w:lang w:eastAsia="zh-CN"/>
        </w:rPr>
        <w:t xml:space="preserve"> </w:t>
      </w:r>
      <w:r w:rsidR="00EC7860" w:rsidRPr="00EC7860">
        <w:rPr>
          <w:rFonts w:hint="eastAsia"/>
          <w:lang w:eastAsia="zh-CN"/>
        </w:rPr>
        <w:t>BLCR</w:t>
      </w:r>
      <w:r w:rsidR="00E20320">
        <w:rPr>
          <w:lang w:eastAsia="zh-CN"/>
        </w:rPr>
        <w:t>s</w:t>
      </w:r>
      <w:r w:rsidR="00EC7860" w:rsidRPr="00EC7860">
        <w:rPr>
          <w:lang w:eastAsia="zh-CN"/>
        </w:rPr>
        <w:t xml:space="preserve"> </w:t>
      </w:r>
      <w:r w:rsidR="00EC7860" w:rsidRPr="00EC7860">
        <w:rPr>
          <w:rFonts w:hint="eastAsia"/>
          <w:lang w:eastAsia="zh-CN"/>
        </w:rPr>
        <w:t>to</w:t>
      </w:r>
      <w:r w:rsidR="00EC7860" w:rsidRPr="00EC7860">
        <w:rPr>
          <w:lang w:eastAsia="zh-CN"/>
        </w:rPr>
        <w:t xml:space="preserve"> </w:t>
      </w:r>
      <w:r w:rsidR="00EC7860" w:rsidRPr="00EC7860">
        <w:rPr>
          <w:rFonts w:hint="eastAsia"/>
          <w:lang w:eastAsia="zh-CN"/>
        </w:rPr>
        <w:t>TS38.300</w:t>
      </w:r>
      <w:r w:rsidR="00E20320">
        <w:rPr>
          <w:lang w:eastAsia="zh-CN"/>
        </w:rPr>
        <w:t xml:space="preserve"> and TS 38.420</w:t>
      </w:r>
      <w:r w:rsidR="00EC7860" w:rsidRPr="00EC7860">
        <w:rPr>
          <w:rFonts w:hint="eastAsia"/>
          <w:lang w:eastAsia="zh-CN"/>
        </w:rPr>
        <w:t>.</w:t>
      </w:r>
    </w:p>
    <w:p w14:paraId="794991FD" w14:textId="77777777" w:rsidR="00006AA0" w:rsidRPr="007D3E81" w:rsidRDefault="008F047E"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672965E" w14:textId="77777777" w:rsidR="003338F8" w:rsidRPr="0035353A" w:rsidRDefault="008F047E" w:rsidP="00453899">
      <w:pPr>
        <w:pStyle w:val="Proposal"/>
        <w:numPr>
          <w:ilvl w:val="0"/>
          <w:numId w:val="0"/>
        </w:numPr>
        <w:spacing w:after="0"/>
        <w:outlineLvl w:val="1"/>
        <w:rPr>
          <w:rFonts w:ascii="Arial" w:hAnsi="Arial" w:cs="Arial"/>
          <w:sz w:val="36"/>
          <w:vertAlign w:val="superscript"/>
        </w:rPr>
      </w:pPr>
      <w:r>
        <w:rPr>
          <w:rFonts w:ascii="Arial" w:hAnsi="Arial" w:cs="Arial"/>
          <w:sz w:val="36"/>
          <w:vertAlign w:val="superscript"/>
        </w:rPr>
        <w:t>2</w:t>
      </w:r>
      <w:r w:rsidR="003338F8" w:rsidRPr="0035353A">
        <w:rPr>
          <w:rFonts w:ascii="Arial" w:hAnsi="Arial" w:cs="Arial"/>
          <w:sz w:val="36"/>
          <w:vertAlign w:val="superscript"/>
        </w:rPr>
        <w:t xml:space="preserve">.1 </w:t>
      </w:r>
      <w:r w:rsidR="00CE7494">
        <w:rPr>
          <w:rFonts w:ascii="Arial" w:hAnsi="Arial" w:cs="Arial"/>
          <w:sz w:val="36"/>
          <w:vertAlign w:val="superscript"/>
        </w:rPr>
        <w:t>How to provide</w:t>
      </w:r>
      <w:r w:rsidR="0085662C">
        <w:rPr>
          <w:rFonts w:ascii="Arial" w:hAnsi="Arial" w:cs="Arial"/>
          <w:sz w:val="36"/>
          <w:vertAlign w:val="superscript"/>
        </w:rPr>
        <w:t xml:space="preserve"> SDT related UE Context Information?</w:t>
      </w:r>
    </w:p>
    <w:p w14:paraId="44FF4693" w14:textId="77777777" w:rsidR="003F79D9" w:rsidRPr="003F79D9" w:rsidRDefault="00F00D15" w:rsidP="00910D4E">
      <w:pPr>
        <w:rPr>
          <w:b/>
        </w:rPr>
      </w:pPr>
      <w:r>
        <w:rPr>
          <w:lang w:eastAsia="zh-CN"/>
        </w:rPr>
        <w:t>It was agreed that “</w:t>
      </w:r>
      <w:r w:rsidRPr="00F00D15">
        <w:rPr>
          <w:lang w:eastAsia="zh-CN"/>
        </w:rPr>
        <w:t xml:space="preserve">In case of no anchor relocation, the anchor </w:t>
      </w:r>
      <w:proofErr w:type="spellStart"/>
      <w:r w:rsidRPr="00F00D15">
        <w:rPr>
          <w:lang w:eastAsia="zh-CN"/>
        </w:rPr>
        <w:t>gNB</w:t>
      </w:r>
      <w:proofErr w:type="spellEnd"/>
      <w:r w:rsidRPr="00F00D15">
        <w:rPr>
          <w:lang w:eastAsia="zh-CN"/>
        </w:rPr>
        <w:t xml:space="preserve"> is not allowed to transfer its security related IEs included in “UE Context Information – Retrieve UE Context Response” IE to the receiving </w:t>
      </w:r>
      <w:proofErr w:type="spellStart"/>
      <w:r w:rsidRPr="00F00D15">
        <w:rPr>
          <w:lang w:eastAsia="zh-CN"/>
        </w:rPr>
        <w:t>gNB</w:t>
      </w:r>
      <w:proofErr w:type="spellEnd"/>
      <w:r>
        <w:rPr>
          <w:lang w:eastAsia="zh-CN"/>
        </w:rPr>
        <w:t xml:space="preserve">”, </w:t>
      </w:r>
      <w:r w:rsidR="00F414CC">
        <w:rPr>
          <w:lang w:eastAsia="zh-CN"/>
        </w:rPr>
        <w:t xml:space="preserve">therefore </w:t>
      </w:r>
      <w:r>
        <w:rPr>
          <w:lang w:eastAsia="zh-CN"/>
        </w:rPr>
        <w:t xml:space="preserve">if the </w:t>
      </w:r>
      <w:r w:rsidRPr="00F00D15">
        <w:rPr>
          <w:lang w:eastAsia="zh-CN"/>
        </w:rPr>
        <w:lastRenderedPageBreak/>
        <w:t>RETRIEVE UE CONTEXT RESPONSE</w:t>
      </w:r>
      <w:r>
        <w:rPr>
          <w:lang w:eastAsia="zh-CN"/>
        </w:rPr>
        <w:t xml:space="preserve"> message is used, the last serving </w:t>
      </w:r>
      <w:proofErr w:type="spellStart"/>
      <w:r>
        <w:rPr>
          <w:lang w:eastAsia="zh-CN"/>
        </w:rPr>
        <w:t>gNB</w:t>
      </w:r>
      <w:proofErr w:type="spellEnd"/>
      <w:r>
        <w:rPr>
          <w:lang w:eastAsia="zh-CN"/>
        </w:rPr>
        <w:t xml:space="preserve"> </w:t>
      </w:r>
      <w:r w:rsidR="00F414CC">
        <w:rPr>
          <w:lang w:eastAsia="zh-CN"/>
        </w:rPr>
        <w:t>should</w:t>
      </w:r>
      <w:r>
        <w:rPr>
          <w:lang w:eastAsia="zh-CN"/>
        </w:rPr>
        <w:t xml:space="preserve"> provide </w:t>
      </w:r>
      <w:r w:rsidR="00F414CC">
        <w:rPr>
          <w:lang w:eastAsia="zh-CN"/>
        </w:rPr>
        <w:t>fake</w:t>
      </w:r>
      <w:r>
        <w:rPr>
          <w:lang w:eastAsia="zh-CN"/>
        </w:rPr>
        <w:t xml:space="preserve"> information in the corresponding security related </w:t>
      </w:r>
      <w:r w:rsidR="00F414CC">
        <w:rPr>
          <w:lang w:eastAsia="zh-CN"/>
        </w:rPr>
        <w:t xml:space="preserve">mandatory </w:t>
      </w:r>
      <w:r>
        <w:rPr>
          <w:lang w:eastAsia="zh-CN"/>
        </w:rPr>
        <w:t xml:space="preserve">IEs in the </w:t>
      </w:r>
      <w:r w:rsidRPr="00F00D15">
        <w:rPr>
          <w:i/>
          <w:lang w:eastAsia="ja-JP"/>
        </w:rPr>
        <w:t xml:space="preserve">UE Context Information – </w:t>
      </w:r>
      <w:r w:rsidRPr="00F00D15">
        <w:rPr>
          <w:i/>
        </w:rPr>
        <w:t>Retrieve UE Context Response</w:t>
      </w:r>
      <w:r>
        <w:t xml:space="preserve"> IE, this </w:t>
      </w:r>
      <w:r w:rsidR="000F16EE">
        <w:t xml:space="preserve">is a special handling by the last serving </w:t>
      </w:r>
      <w:proofErr w:type="spellStart"/>
      <w:r w:rsidR="000F16EE">
        <w:t>gNB</w:t>
      </w:r>
      <w:proofErr w:type="spellEnd"/>
      <w:r>
        <w:t>.</w:t>
      </w:r>
      <w:r w:rsidR="00F414CC">
        <w:t xml:space="preserve"> Considering that in without anchor relocation case, the SDT related context is still needed to be transferred, and in order to setup the corresponding GTP-U tunnels, the </w:t>
      </w:r>
      <w:proofErr w:type="spellStart"/>
      <w:r w:rsidR="00F414CC">
        <w:t>XnAP</w:t>
      </w:r>
      <w:proofErr w:type="spellEnd"/>
      <w:r w:rsidR="00F414CC">
        <w:t xml:space="preserve"> association should be established, using a successful response message </w:t>
      </w:r>
      <w:r w:rsidR="00D839C3">
        <w:t>seems to be a</w:t>
      </w:r>
      <w:r w:rsidR="00F414CC">
        <w:t xml:space="preserve"> better choice.</w:t>
      </w:r>
    </w:p>
    <w:p w14:paraId="1043589C" w14:textId="77777777" w:rsidR="0082384B" w:rsidRDefault="00F414CC" w:rsidP="00910D4E">
      <w:pPr>
        <w:spacing w:after="0"/>
      </w:pPr>
      <w:r>
        <w:t xml:space="preserve">But in last RAN3 meeting, many companies show their preference of using the </w:t>
      </w:r>
      <w:r w:rsidRPr="00F414CC">
        <w:t>RETRIEVE UE CONTEXT FAILURE</w:t>
      </w:r>
      <w:r>
        <w:t xml:space="preserve"> message, </w:t>
      </w:r>
      <w:r w:rsidR="00910D4E">
        <w:t>therefore an agreement was achieved as “</w:t>
      </w:r>
      <w:r w:rsidR="00910D4E" w:rsidRPr="00910D4E">
        <w:t xml:space="preserve">Enhance RNA update without UE context relocation procedure for RA-SDT without anchor relocation case”, </w:t>
      </w:r>
      <w:r w:rsidR="0082384B">
        <w:t xml:space="preserve">there </w:t>
      </w:r>
      <w:r w:rsidR="00E81402">
        <w:t>were</w:t>
      </w:r>
      <w:r w:rsidR="0082384B">
        <w:t xml:space="preserve"> three </w:t>
      </w:r>
      <w:r w:rsidR="00E81402">
        <w:t xml:space="preserve">mentioned </w:t>
      </w:r>
      <w:r w:rsidR="0082384B">
        <w:t>alternatives of using failure message:</w:t>
      </w:r>
    </w:p>
    <w:p w14:paraId="02AB1F09" w14:textId="77777777" w:rsidR="0082384B" w:rsidRDefault="0082384B" w:rsidP="00FA23C8">
      <w:pPr>
        <w:spacing w:after="0"/>
      </w:pPr>
      <w:r w:rsidRPr="00041F65">
        <w:rPr>
          <w:rFonts w:cs="Calibri"/>
        </w:rPr>
        <w:object w:dxaOrig="10351" w:dyaOrig="6106" w14:anchorId="136F6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57.45pt" o:ole="">
            <v:imagedata r:id="rId7" o:title="" cropleft="22580f"/>
          </v:shape>
          <o:OLEObject Type="Embed" ProgID="Visio.Drawing.15" ShapeID="_x0000_i1025" DrawAspect="Content" ObjectID="_1703057210" r:id="rId8"/>
        </w:object>
      </w:r>
      <w:r>
        <w:rPr>
          <w:rFonts w:cs="Calibri"/>
        </w:rPr>
        <w:t xml:space="preserve">   </w:t>
      </w:r>
      <w:r>
        <w:object w:dxaOrig="9396" w:dyaOrig="6046" w14:anchorId="340F8732">
          <v:shape id="_x0000_i1026" type="#_x0000_t75" style="width:161.2pt;height:160.1pt" o:ole="">
            <v:imagedata r:id="rId9" o:title="" cropleft="21298f" cropright="1806f"/>
          </v:shape>
          <o:OLEObject Type="Embed" ProgID="Visio.Drawing.11" ShapeID="_x0000_i1026" DrawAspect="Content" ObjectID="_1703057211" r:id="rId10"/>
        </w:object>
      </w:r>
      <w:r>
        <w:t xml:space="preserve">    </w:t>
      </w:r>
      <w:r>
        <w:object w:dxaOrig="9397" w:dyaOrig="6047" w14:anchorId="52C2548B">
          <v:shape id="_x0000_i1027" type="#_x0000_t75" style="width:146.15pt;height:157.45pt" o:ole="">
            <v:imagedata r:id="rId11" o:title="" cropleft="20955f" cropright="5349f"/>
          </v:shape>
          <o:OLEObject Type="Embed" ProgID="Visio.Drawing.11" ShapeID="_x0000_i1027" DrawAspect="Content" ObjectID="_1703057212" r:id="rId12"/>
        </w:object>
      </w:r>
      <w:r>
        <w:t xml:space="preserve"> </w:t>
      </w:r>
    </w:p>
    <w:p w14:paraId="79D23EE2" w14:textId="77777777" w:rsidR="0082384B" w:rsidRDefault="00FA23C8" w:rsidP="00FA23C8">
      <w:pPr>
        <w:ind w:left="852" w:firstLine="284"/>
      </w:pPr>
      <w:r>
        <w:t>S</w:t>
      </w:r>
      <w:r w:rsidR="0082384B">
        <w:t>olution 1</w:t>
      </w:r>
      <w:r>
        <w:tab/>
      </w:r>
      <w:r>
        <w:tab/>
      </w:r>
      <w:r>
        <w:tab/>
      </w:r>
      <w:r>
        <w:tab/>
      </w:r>
      <w:r>
        <w:tab/>
      </w:r>
      <w:r>
        <w:tab/>
      </w:r>
      <w:r>
        <w:tab/>
      </w:r>
      <w:r>
        <w:tab/>
      </w:r>
      <w:r w:rsidR="0082384B">
        <w:tab/>
      </w:r>
      <w:r>
        <w:t>S</w:t>
      </w:r>
      <w:r w:rsidR="0082384B">
        <w:t>olution 2</w:t>
      </w:r>
      <w:r>
        <w:tab/>
      </w:r>
      <w:r>
        <w:tab/>
      </w:r>
      <w:r>
        <w:tab/>
      </w:r>
      <w:r>
        <w:tab/>
      </w:r>
      <w:r>
        <w:tab/>
      </w:r>
      <w:r>
        <w:tab/>
      </w:r>
      <w:r>
        <w:tab/>
      </w:r>
      <w:r>
        <w:tab/>
      </w:r>
      <w:r>
        <w:tab/>
      </w:r>
      <w:r w:rsidR="0082384B">
        <w:t xml:space="preserve"> </w:t>
      </w:r>
      <w:r>
        <w:t>S</w:t>
      </w:r>
      <w:r w:rsidR="0082384B">
        <w:t>olution3</w:t>
      </w:r>
    </w:p>
    <w:p w14:paraId="11C3612A" w14:textId="77777777" w:rsidR="00777DB9" w:rsidRDefault="00777DB9" w:rsidP="00777DB9">
      <w:pPr>
        <w:jc w:val="center"/>
      </w:pPr>
      <w:r>
        <w:t>Figure 1, 3 mentioned solutions of using Failure message</w:t>
      </w:r>
    </w:p>
    <w:p w14:paraId="0F733272" w14:textId="77777777" w:rsidR="00FA23C8" w:rsidRDefault="00E81402" w:rsidP="00FA23C8">
      <w:r>
        <w:t xml:space="preserve">In solution 1, the </w:t>
      </w:r>
      <w:r w:rsidRPr="00E81402">
        <w:t xml:space="preserve">Retrieve UE Context Failure message will be used to provide SDT context, and establish the </w:t>
      </w:r>
      <w:proofErr w:type="spellStart"/>
      <w:r w:rsidRPr="00E81402">
        <w:t>XnAP</w:t>
      </w:r>
      <w:proofErr w:type="spellEnd"/>
      <w:r w:rsidRPr="00E81402">
        <w:t xml:space="preserve"> UE association to be used in the following messages.</w:t>
      </w:r>
      <w:r>
        <w:t xml:space="preserve"> </w:t>
      </w:r>
    </w:p>
    <w:p w14:paraId="5162FD01" w14:textId="77777777" w:rsidR="00E81402" w:rsidRDefault="00E81402" w:rsidP="00FA23C8">
      <w:r>
        <w:t xml:space="preserve">In solution 2, the </w:t>
      </w:r>
      <w:proofErr w:type="spellStart"/>
      <w:r>
        <w:t>Xn</w:t>
      </w:r>
      <w:proofErr w:type="spellEnd"/>
      <w:r>
        <w:t xml:space="preserve">-U Address Indication procedure is extended to </w:t>
      </w:r>
      <w:r w:rsidRPr="00E81402">
        <w:t xml:space="preserve">provide SDT context, and establish the </w:t>
      </w:r>
      <w:proofErr w:type="spellStart"/>
      <w:r w:rsidRPr="00E81402">
        <w:t>XnAP</w:t>
      </w:r>
      <w:proofErr w:type="spellEnd"/>
      <w:r w:rsidRPr="00E81402">
        <w:t xml:space="preserve"> UE association</w:t>
      </w:r>
      <w:r>
        <w:t xml:space="preserve">, and provide the DL data forwarding proposal. In case DL data forwarding is proposed, </w:t>
      </w:r>
      <w:r w:rsidR="008A01B8">
        <w:t>the receiving</w:t>
      </w:r>
      <w:r>
        <w:t xml:space="preserve"> </w:t>
      </w:r>
      <w:proofErr w:type="spellStart"/>
      <w:r>
        <w:t>gNB</w:t>
      </w:r>
      <w:proofErr w:type="spellEnd"/>
      <w:r>
        <w:t xml:space="preserve"> will send another </w:t>
      </w:r>
      <w:proofErr w:type="spellStart"/>
      <w:r>
        <w:t>Xn</w:t>
      </w:r>
      <w:proofErr w:type="spellEnd"/>
      <w:r>
        <w:t xml:space="preserve">-U Address Indication to the last serving </w:t>
      </w:r>
      <w:proofErr w:type="spellStart"/>
      <w:r>
        <w:t>gNB</w:t>
      </w:r>
      <w:proofErr w:type="spellEnd"/>
      <w:r>
        <w:t xml:space="preserve"> to provide DL data.</w:t>
      </w:r>
    </w:p>
    <w:p w14:paraId="5D90F50A" w14:textId="77777777" w:rsidR="00E81402" w:rsidRDefault="00E81402" w:rsidP="00FA23C8">
      <w:r>
        <w:t>In solution 3, a new class 1 procedure is added, and the request message provides the SDT UE context, the UL address, and the response message provides DL data.</w:t>
      </w:r>
    </w:p>
    <w:p w14:paraId="1D156D22" w14:textId="77777777" w:rsidR="00777DB9" w:rsidRDefault="00777DB9" w:rsidP="00FA23C8">
      <w:r>
        <w:t xml:space="preserve">Considering that the DL data forwarding should be optional, the </w:t>
      </w:r>
      <w:r w:rsidR="008A01B8">
        <w:t>receiving</w:t>
      </w:r>
      <w:r>
        <w:t xml:space="preserve"> </w:t>
      </w:r>
      <w:proofErr w:type="spellStart"/>
      <w:r>
        <w:t>gNB</w:t>
      </w:r>
      <w:proofErr w:type="spellEnd"/>
      <w:r>
        <w:t xml:space="preserve"> only needs to provide DL data forwarding address when the </w:t>
      </w:r>
      <w:r w:rsidR="008A01B8">
        <w:t>last serving</w:t>
      </w:r>
      <w:r>
        <w:t xml:space="preserve"> </w:t>
      </w:r>
      <w:proofErr w:type="spellStart"/>
      <w:r>
        <w:t>gNB</w:t>
      </w:r>
      <w:proofErr w:type="spellEnd"/>
      <w:r>
        <w:t xml:space="preserve"> propose</w:t>
      </w:r>
      <w:r w:rsidR="008A01B8">
        <w:t>s</w:t>
      </w:r>
      <w:r>
        <w:t xml:space="preserve"> to do it, there could be another alternative to support RA-SDT without anchor relocation case, i.e. solution 4 shown in Figure below:</w:t>
      </w:r>
    </w:p>
    <w:p w14:paraId="5A08656D" w14:textId="77777777" w:rsidR="00B60D18" w:rsidRDefault="00B60D18" w:rsidP="00B60D18">
      <w:pPr>
        <w:spacing w:after="0"/>
        <w:jc w:val="center"/>
      </w:pPr>
      <w:r>
        <w:rPr>
          <w:noProof/>
          <w:lang w:val="en-US" w:eastAsia="zh-CN"/>
        </w:rPr>
        <w:drawing>
          <wp:inline distT="0" distB="0" distL="0" distR="0" wp14:anchorId="04322800" wp14:editId="133530C4">
            <wp:extent cx="3448050" cy="2447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48050" cy="2447925"/>
                    </a:xfrm>
                    <a:prstGeom prst="rect">
                      <a:avLst/>
                    </a:prstGeom>
                  </pic:spPr>
                </pic:pic>
              </a:graphicData>
            </a:graphic>
          </wp:inline>
        </w:drawing>
      </w:r>
    </w:p>
    <w:p w14:paraId="0F27E9A8" w14:textId="77777777" w:rsidR="000D5CD4" w:rsidRDefault="000D5CD4" w:rsidP="000D5CD4">
      <w:pPr>
        <w:jc w:val="center"/>
      </w:pPr>
      <w:r>
        <w:t>Solution 4</w:t>
      </w:r>
    </w:p>
    <w:p w14:paraId="093B8A75" w14:textId="77777777" w:rsidR="000D5CD4" w:rsidRDefault="000D5CD4" w:rsidP="000D5CD4">
      <w:pPr>
        <w:jc w:val="center"/>
      </w:pPr>
      <w:r>
        <w:t xml:space="preserve">Figure 2, </w:t>
      </w:r>
      <w:r w:rsidR="0065467D">
        <w:t>new class 2 procedure to provide SDT context</w:t>
      </w:r>
    </w:p>
    <w:p w14:paraId="4C3B555D" w14:textId="77777777" w:rsidR="00CD72E2" w:rsidRDefault="000D5CD4" w:rsidP="00FA23C8">
      <w:r>
        <w:t xml:space="preserve">In solution 4, a new class 2 procedure is introduced, and the last serving </w:t>
      </w:r>
      <w:proofErr w:type="spellStart"/>
      <w:r>
        <w:t>gNB</w:t>
      </w:r>
      <w:proofErr w:type="spellEnd"/>
      <w:r>
        <w:t xml:space="preserve"> provides the </w:t>
      </w:r>
      <w:r w:rsidR="003F79D9">
        <w:t xml:space="preserve">SDT context, the UL TNL information and the DL data forwarding proposal to the receiving </w:t>
      </w:r>
      <w:proofErr w:type="spellStart"/>
      <w:r w:rsidR="003F79D9">
        <w:t>gNB</w:t>
      </w:r>
      <w:proofErr w:type="spellEnd"/>
      <w:r w:rsidR="003F79D9">
        <w:t xml:space="preserve"> via the </w:t>
      </w:r>
      <w:r w:rsidR="003F79D9" w:rsidRPr="003F79D9">
        <w:rPr>
          <w:rFonts w:hint="eastAsia"/>
        </w:rPr>
        <w:t>SDT</w:t>
      </w:r>
      <w:r w:rsidR="003F79D9" w:rsidRPr="003F79D9">
        <w:t xml:space="preserve"> </w:t>
      </w:r>
      <w:r w:rsidR="003F79D9" w:rsidRPr="003F79D9">
        <w:rPr>
          <w:rFonts w:hint="eastAsia"/>
        </w:rPr>
        <w:t>CONTEXT</w:t>
      </w:r>
      <w:r w:rsidR="003F79D9" w:rsidRPr="003F79D9">
        <w:t xml:space="preserve"> </w:t>
      </w:r>
      <w:r w:rsidR="003F79D9" w:rsidRPr="003F79D9">
        <w:rPr>
          <w:rFonts w:hint="eastAsia"/>
        </w:rPr>
        <w:t>TRANSFER</w:t>
      </w:r>
      <w:r w:rsidR="003F79D9" w:rsidRPr="003F79D9">
        <w:t xml:space="preserve"> </w:t>
      </w:r>
      <w:r w:rsidR="003F79D9">
        <w:rPr>
          <w:rFonts w:hint="eastAsia"/>
        </w:rPr>
        <w:t>messag</w:t>
      </w:r>
      <w:r w:rsidR="003F79D9">
        <w:t xml:space="preserve">e, and in the meanwhile establishes the </w:t>
      </w:r>
      <w:proofErr w:type="spellStart"/>
      <w:r w:rsidR="003F79D9">
        <w:t>XnAP</w:t>
      </w:r>
      <w:proofErr w:type="spellEnd"/>
      <w:r w:rsidR="00777DB9">
        <w:t xml:space="preserve"> </w:t>
      </w:r>
      <w:r w:rsidR="003F79D9">
        <w:t xml:space="preserve">UE association. In case DL forwarding is proposed, the receiving </w:t>
      </w:r>
      <w:proofErr w:type="spellStart"/>
      <w:r w:rsidR="003F79D9">
        <w:t>gNB</w:t>
      </w:r>
      <w:proofErr w:type="spellEnd"/>
      <w:r w:rsidR="003F79D9">
        <w:t xml:space="preserve"> sends XN-U ADDRESS INDICATION message to provide the SDT DRB level DL data forwarding address. </w:t>
      </w:r>
    </w:p>
    <w:p w14:paraId="1B46A6BB" w14:textId="77777777" w:rsidR="00E81402" w:rsidRDefault="003F79D9" w:rsidP="00FA23C8">
      <w:r>
        <w:t xml:space="preserve">Comparing with solution 1, 2 and 3, solution 4 has less impacts to the existing procedures and reuse existing procedures as much as possible. It is better to adopt it to support without anchor relocation case. </w:t>
      </w:r>
    </w:p>
    <w:p w14:paraId="00771487" w14:textId="77777777" w:rsidR="00F46EA4" w:rsidRDefault="00F46EA4" w:rsidP="00FA23C8">
      <w:r>
        <w:t>Note that in solution 2,</w:t>
      </w:r>
      <w:r w:rsidR="00740723">
        <w:t xml:space="preserve"> </w:t>
      </w:r>
      <w:r>
        <w:t>3,</w:t>
      </w:r>
      <w:r w:rsidR="00740723">
        <w:t xml:space="preserve"> and </w:t>
      </w:r>
      <w:r>
        <w:t xml:space="preserve">4, upon sending/receiving the Retrieve UE Context Failure message, the last serving </w:t>
      </w:r>
      <w:proofErr w:type="spellStart"/>
      <w:r>
        <w:t>gNB</w:t>
      </w:r>
      <w:proofErr w:type="spellEnd"/>
      <w:r>
        <w:t xml:space="preserve"> /the receiving </w:t>
      </w:r>
      <w:proofErr w:type="spellStart"/>
      <w:r>
        <w:t>gNB</w:t>
      </w:r>
      <w:proofErr w:type="spellEnd"/>
      <w:r>
        <w:t xml:space="preserve"> will release the established </w:t>
      </w:r>
      <w:proofErr w:type="spellStart"/>
      <w:r>
        <w:t>XnAP</w:t>
      </w:r>
      <w:proofErr w:type="spellEnd"/>
      <w:r>
        <w:t xml:space="preserve"> UE association.</w:t>
      </w:r>
    </w:p>
    <w:p w14:paraId="735B222E" w14:textId="77777777" w:rsidR="00A67AC4" w:rsidRDefault="003F79D9" w:rsidP="003338F8">
      <w:pPr>
        <w:rPr>
          <w:b/>
        </w:rPr>
      </w:pPr>
      <w:r w:rsidRPr="003F79D9">
        <w:rPr>
          <w:rFonts w:hint="eastAsia"/>
          <w:b/>
        </w:rPr>
        <w:t>Proposa</w:t>
      </w:r>
      <w:r w:rsidRPr="003F79D9">
        <w:rPr>
          <w:b/>
        </w:rPr>
        <w:t>l</w:t>
      </w:r>
      <w:r w:rsidR="00F46EA4">
        <w:rPr>
          <w:b/>
        </w:rPr>
        <w:t xml:space="preserve"> </w:t>
      </w:r>
      <w:r w:rsidR="00910D4E">
        <w:rPr>
          <w:b/>
        </w:rPr>
        <w:t>1</w:t>
      </w:r>
      <w:r w:rsidRPr="003F79D9">
        <w:rPr>
          <w:b/>
        </w:rPr>
        <w:t xml:space="preserve">: </w:t>
      </w:r>
      <w:r w:rsidR="00910D4E">
        <w:rPr>
          <w:b/>
        </w:rPr>
        <w:t>I</w:t>
      </w:r>
      <w:r>
        <w:rPr>
          <w:b/>
        </w:rPr>
        <w:t>ntroduce a new class 2 procedure</w:t>
      </w:r>
      <w:r w:rsidRPr="003F79D9">
        <w:rPr>
          <w:rFonts w:hint="eastAsia"/>
          <w:b/>
        </w:rPr>
        <w:t>:</w:t>
      </w:r>
      <w:r w:rsidRPr="003F79D9">
        <w:rPr>
          <w:b/>
        </w:rPr>
        <w:t xml:space="preserve"> SDT Context Transfer to </w:t>
      </w:r>
      <w:r>
        <w:rPr>
          <w:b/>
        </w:rPr>
        <w:t>provide SDT context, UL TNL address, DL data forwarding proposal</w:t>
      </w:r>
      <w:r w:rsidR="00CD72E2">
        <w:rPr>
          <w:b/>
        </w:rPr>
        <w:t xml:space="preserve">, and establish the </w:t>
      </w:r>
      <w:proofErr w:type="spellStart"/>
      <w:r w:rsidR="00CD72E2">
        <w:rPr>
          <w:b/>
        </w:rPr>
        <w:t>XnAP</w:t>
      </w:r>
      <w:proofErr w:type="spellEnd"/>
      <w:r w:rsidR="00CD72E2">
        <w:rPr>
          <w:b/>
        </w:rPr>
        <w:t xml:space="preserve"> UE association</w:t>
      </w:r>
      <w:r>
        <w:rPr>
          <w:b/>
        </w:rPr>
        <w:t>.</w:t>
      </w:r>
    </w:p>
    <w:p w14:paraId="0A3B4630" w14:textId="77777777" w:rsidR="00CD72E2" w:rsidRPr="00A67AC4" w:rsidRDefault="00CD72E2" w:rsidP="003338F8">
      <w:pPr>
        <w:rPr>
          <w:b/>
        </w:rPr>
      </w:pPr>
      <w:r>
        <w:rPr>
          <w:b/>
        </w:rPr>
        <w:t xml:space="preserve">Proposal 2: in case the </w:t>
      </w:r>
      <w:proofErr w:type="spellStart"/>
      <w:r>
        <w:rPr>
          <w:b/>
        </w:rPr>
        <w:t>XnAP</w:t>
      </w:r>
      <w:proofErr w:type="spellEnd"/>
      <w:r>
        <w:rPr>
          <w:b/>
        </w:rPr>
        <w:t xml:space="preserve"> UE association is established, </w:t>
      </w:r>
      <w:r w:rsidRPr="00CD72E2">
        <w:rPr>
          <w:b/>
        </w:rPr>
        <w:t xml:space="preserve">upon sending/receiving the Retrieve UE Context Failure message, the last serving </w:t>
      </w:r>
      <w:proofErr w:type="spellStart"/>
      <w:r w:rsidRPr="00CD72E2">
        <w:rPr>
          <w:b/>
        </w:rPr>
        <w:t>gNB</w:t>
      </w:r>
      <w:proofErr w:type="spellEnd"/>
      <w:r w:rsidRPr="00CD72E2">
        <w:rPr>
          <w:b/>
        </w:rPr>
        <w:t xml:space="preserve"> /the receiving </w:t>
      </w:r>
      <w:proofErr w:type="spellStart"/>
      <w:r w:rsidRPr="00CD72E2">
        <w:rPr>
          <w:b/>
        </w:rPr>
        <w:t>gNB</w:t>
      </w:r>
      <w:proofErr w:type="spellEnd"/>
      <w:r w:rsidRPr="00CD72E2">
        <w:rPr>
          <w:b/>
        </w:rPr>
        <w:t xml:space="preserve"> release the established </w:t>
      </w:r>
      <w:proofErr w:type="spellStart"/>
      <w:r w:rsidRPr="00CD72E2">
        <w:rPr>
          <w:b/>
        </w:rPr>
        <w:t>XnAP</w:t>
      </w:r>
      <w:proofErr w:type="spellEnd"/>
      <w:r w:rsidRPr="00CD72E2">
        <w:rPr>
          <w:b/>
        </w:rPr>
        <w:t xml:space="preserve"> UE association</w:t>
      </w:r>
      <w:r>
        <w:rPr>
          <w:b/>
        </w:rPr>
        <w:t>.</w:t>
      </w:r>
    </w:p>
    <w:p w14:paraId="1F0047AD" w14:textId="77777777" w:rsidR="003338F8" w:rsidRPr="0035353A" w:rsidRDefault="008F047E" w:rsidP="00453899">
      <w:pPr>
        <w:pStyle w:val="Proposal"/>
        <w:numPr>
          <w:ilvl w:val="0"/>
          <w:numId w:val="0"/>
        </w:numPr>
        <w:spacing w:after="0"/>
        <w:outlineLvl w:val="1"/>
        <w:rPr>
          <w:rFonts w:ascii="Arial" w:hAnsi="Arial" w:cs="Arial"/>
          <w:sz w:val="36"/>
          <w:vertAlign w:val="superscript"/>
        </w:rPr>
      </w:pPr>
      <w:r>
        <w:rPr>
          <w:rFonts w:ascii="Arial" w:hAnsi="Arial" w:cs="Arial"/>
          <w:sz w:val="36"/>
          <w:vertAlign w:val="superscript"/>
        </w:rPr>
        <w:t>2</w:t>
      </w:r>
      <w:r w:rsidR="003338F8" w:rsidRPr="0035353A">
        <w:rPr>
          <w:rFonts w:ascii="Arial" w:hAnsi="Arial" w:cs="Arial"/>
          <w:sz w:val="36"/>
          <w:vertAlign w:val="superscript"/>
        </w:rPr>
        <w:t xml:space="preserve">.2 </w:t>
      </w:r>
      <w:proofErr w:type="spellStart"/>
      <w:r w:rsidR="003338F8" w:rsidRPr="0035353A">
        <w:rPr>
          <w:rFonts w:ascii="Arial" w:hAnsi="Arial" w:cs="Arial"/>
          <w:sz w:val="36"/>
          <w:vertAlign w:val="superscript"/>
        </w:rPr>
        <w:t>XnAP</w:t>
      </w:r>
      <w:proofErr w:type="spellEnd"/>
      <w:r w:rsidR="003338F8" w:rsidRPr="0035353A">
        <w:rPr>
          <w:rFonts w:ascii="Arial" w:hAnsi="Arial" w:cs="Arial"/>
          <w:sz w:val="36"/>
          <w:vertAlign w:val="superscript"/>
        </w:rPr>
        <w:t xml:space="preserve">: RRC TRANSFER message or new </w:t>
      </w:r>
      <w:proofErr w:type="spellStart"/>
      <w:r w:rsidR="003338F8" w:rsidRPr="0035353A">
        <w:rPr>
          <w:rFonts w:ascii="Arial" w:hAnsi="Arial" w:cs="Arial"/>
          <w:sz w:val="36"/>
          <w:vertAlign w:val="superscript"/>
        </w:rPr>
        <w:t>XnAP</w:t>
      </w:r>
      <w:proofErr w:type="spellEnd"/>
      <w:r w:rsidR="003338F8" w:rsidRPr="0035353A">
        <w:rPr>
          <w:rFonts w:ascii="Arial" w:hAnsi="Arial" w:cs="Arial"/>
          <w:sz w:val="36"/>
          <w:vertAlign w:val="superscript"/>
        </w:rPr>
        <w:t xml:space="preserve"> class2 procedure?</w:t>
      </w:r>
    </w:p>
    <w:p w14:paraId="68CA8014" w14:textId="77777777" w:rsidR="00A22C3F" w:rsidRDefault="00A22C3F" w:rsidP="00A22C3F">
      <w:pPr>
        <w:rPr>
          <w:rFonts w:eastAsia="宋体"/>
          <w:lang w:eastAsia="zh-CN"/>
        </w:rPr>
      </w:pPr>
      <w:r>
        <w:rPr>
          <w:rFonts w:eastAsia="宋体"/>
          <w:lang w:eastAsia="zh-CN"/>
        </w:rPr>
        <w:t xml:space="preserve">It was agreed in last meeting that </w:t>
      </w:r>
      <w:r w:rsidRPr="00A22C3F">
        <w:rPr>
          <w:rFonts w:eastAsia="宋体"/>
          <w:lang w:eastAsia="zh-CN"/>
        </w:rPr>
        <w:t xml:space="preserve">during SDT procedure, SRB PDCP PDU shall be transferred between new </w:t>
      </w:r>
      <w:proofErr w:type="spellStart"/>
      <w:r w:rsidRPr="00A22C3F">
        <w:rPr>
          <w:rFonts w:eastAsia="宋体"/>
          <w:lang w:eastAsia="zh-CN"/>
        </w:rPr>
        <w:t>gNB</w:t>
      </w:r>
      <w:proofErr w:type="spellEnd"/>
      <w:r w:rsidRPr="00A22C3F">
        <w:rPr>
          <w:rFonts w:eastAsia="宋体"/>
          <w:lang w:eastAsia="zh-CN"/>
        </w:rPr>
        <w:t xml:space="preserve"> and anchor </w:t>
      </w:r>
      <w:proofErr w:type="spellStart"/>
      <w:r w:rsidRPr="00A22C3F">
        <w:rPr>
          <w:rFonts w:eastAsia="宋体"/>
          <w:lang w:eastAsia="zh-CN"/>
        </w:rPr>
        <w:t>gNB</w:t>
      </w:r>
      <w:proofErr w:type="spellEnd"/>
      <w:r w:rsidRPr="00A22C3F">
        <w:rPr>
          <w:rFonts w:eastAsia="宋体"/>
          <w:lang w:eastAsia="zh-CN"/>
        </w:rPr>
        <w:t xml:space="preserve">, either via extending the </w:t>
      </w:r>
      <w:proofErr w:type="spellStart"/>
      <w:r w:rsidRPr="00A22C3F">
        <w:rPr>
          <w:rFonts w:eastAsia="宋体"/>
          <w:lang w:eastAsia="zh-CN"/>
        </w:rPr>
        <w:t>XnAP</w:t>
      </w:r>
      <w:proofErr w:type="spellEnd"/>
      <w:r w:rsidR="0057068C">
        <w:rPr>
          <w:rFonts w:eastAsia="宋体"/>
          <w:lang w:eastAsia="zh-CN"/>
        </w:rPr>
        <w:t>:</w:t>
      </w:r>
      <w:r w:rsidRPr="00A22C3F">
        <w:rPr>
          <w:rFonts w:eastAsia="宋体"/>
          <w:lang w:eastAsia="zh-CN"/>
        </w:rPr>
        <w:t xml:space="preserve"> RRC TRANSFER message or via defining a new </w:t>
      </w:r>
      <w:proofErr w:type="spellStart"/>
      <w:r w:rsidRPr="00A22C3F">
        <w:rPr>
          <w:rFonts w:eastAsia="宋体"/>
          <w:lang w:eastAsia="zh-CN"/>
        </w:rPr>
        <w:t>XnAP</w:t>
      </w:r>
      <w:proofErr w:type="spellEnd"/>
      <w:r w:rsidRPr="00A22C3F">
        <w:rPr>
          <w:rFonts w:eastAsia="宋体"/>
          <w:lang w:eastAsia="zh-CN"/>
        </w:rPr>
        <w:t xml:space="preserve"> class-2 procedure. (FFS on the first SDT payload)</w:t>
      </w:r>
      <w:r>
        <w:rPr>
          <w:rFonts w:eastAsia="宋体"/>
          <w:lang w:eastAsia="zh-CN"/>
        </w:rPr>
        <w:t>.</w:t>
      </w:r>
    </w:p>
    <w:p w14:paraId="3BA05D00" w14:textId="77777777" w:rsidR="00A22C3F" w:rsidRDefault="001034A6" w:rsidP="00A22C3F">
      <w:pPr>
        <w:rPr>
          <w:rFonts w:eastAsia="宋体"/>
          <w:lang w:eastAsia="zh-CN"/>
        </w:rPr>
      </w:pPr>
      <w:r>
        <w:rPr>
          <w:rFonts w:eastAsia="宋体"/>
          <w:lang w:eastAsia="zh-CN"/>
        </w:rPr>
        <w:t xml:space="preserve">Considering that </w:t>
      </w:r>
      <w:r w:rsidR="0057068C">
        <w:rPr>
          <w:rFonts w:eastAsia="宋体"/>
          <w:lang w:eastAsia="zh-CN"/>
        </w:rPr>
        <w:t xml:space="preserve">except the UE </w:t>
      </w:r>
      <w:proofErr w:type="spellStart"/>
      <w:r w:rsidR="0057068C">
        <w:rPr>
          <w:rFonts w:eastAsia="宋体"/>
          <w:lang w:eastAsia="zh-CN"/>
        </w:rPr>
        <w:t>XnAP</w:t>
      </w:r>
      <w:proofErr w:type="spellEnd"/>
      <w:r w:rsidR="0057068C">
        <w:rPr>
          <w:rFonts w:eastAsia="宋体"/>
          <w:lang w:eastAsia="zh-CN"/>
        </w:rPr>
        <w:t xml:space="preserve"> ID pair, all the other IEs in </w:t>
      </w:r>
      <w:r>
        <w:rPr>
          <w:rFonts w:eastAsia="宋体"/>
          <w:lang w:eastAsia="zh-CN"/>
        </w:rPr>
        <w:t xml:space="preserve">the </w:t>
      </w:r>
      <w:r w:rsidR="0057068C">
        <w:rPr>
          <w:rFonts w:eastAsia="宋体"/>
          <w:lang w:eastAsia="zh-CN"/>
        </w:rPr>
        <w:t>existing RRC TRANSFER message are optional, it is preferred to extend this message to be used for SDT instead of create a new Class2 procedure with a new message.</w:t>
      </w:r>
    </w:p>
    <w:p w14:paraId="121CABC2" w14:textId="77777777" w:rsidR="0057068C" w:rsidRDefault="0057068C" w:rsidP="00A22C3F">
      <w:pPr>
        <w:rPr>
          <w:rFonts w:eastAsia="宋体"/>
          <w:b/>
          <w:lang w:eastAsia="zh-CN"/>
        </w:rPr>
      </w:pPr>
      <w:r w:rsidRPr="0057068C">
        <w:rPr>
          <w:rFonts w:eastAsia="宋体"/>
          <w:b/>
          <w:lang w:eastAsia="zh-CN"/>
        </w:rPr>
        <w:t>Proposal</w:t>
      </w:r>
      <w:r w:rsidR="00F46EA4">
        <w:rPr>
          <w:rFonts w:eastAsia="宋体"/>
          <w:b/>
          <w:lang w:eastAsia="zh-CN"/>
        </w:rPr>
        <w:t xml:space="preserve"> </w:t>
      </w:r>
      <w:r w:rsidR="00CD72E2">
        <w:rPr>
          <w:rFonts w:eastAsia="宋体"/>
          <w:b/>
          <w:lang w:eastAsia="zh-CN"/>
        </w:rPr>
        <w:t>3</w:t>
      </w:r>
      <w:r w:rsidRPr="0057068C">
        <w:rPr>
          <w:rFonts w:eastAsia="宋体"/>
          <w:b/>
          <w:lang w:eastAsia="zh-CN"/>
        </w:rPr>
        <w:t xml:space="preserve">: Reuse existing </w:t>
      </w:r>
      <w:proofErr w:type="spellStart"/>
      <w:r w:rsidRPr="0057068C">
        <w:rPr>
          <w:rFonts w:eastAsia="宋体"/>
          <w:b/>
          <w:lang w:eastAsia="zh-CN"/>
        </w:rPr>
        <w:t>XnAP</w:t>
      </w:r>
      <w:proofErr w:type="spellEnd"/>
      <w:r w:rsidRPr="0057068C">
        <w:rPr>
          <w:rFonts w:eastAsia="宋体"/>
          <w:b/>
          <w:lang w:eastAsia="zh-CN"/>
        </w:rPr>
        <w:t xml:space="preserve">: RRC TRANSFER message to carry SRB PDCP PDU between the receiving </w:t>
      </w:r>
      <w:proofErr w:type="spellStart"/>
      <w:r w:rsidRPr="0057068C">
        <w:rPr>
          <w:rFonts w:eastAsia="宋体"/>
          <w:b/>
          <w:lang w:eastAsia="zh-CN"/>
        </w:rPr>
        <w:t>gNB</w:t>
      </w:r>
      <w:proofErr w:type="spellEnd"/>
      <w:r w:rsidRPr="0057068C">
        <w:rPr>
          <w:rFonts w:eastAsia="宋体"/>
          <w:b/>
          <w:lang w:eastAsia="zh-CN"/>
        </w:rPr>
        <w:t xml:space="preserve"> and the last serving </w:t>
      </w:r>
      <w:proofErr w:type="spellStart"/>
      <w:r w:rsidRPr="0057068C">
        <w:rPr>
          <w:rFonts w:eastAsia="宋体"/>
          <w:b/>
          <w:lang w:eastAsia="zh-CN"/>
        </w:rPr>
        <w:t>gNB</w:t>
      </w:r>
      <w:proofErr w:type="spellEnd"/>
      <w:r w:rsidRPr="0057068C">
        <w:rPr>
          <w:rFonts w:eastAsia="宋体"/>
          <w:b/>
          <w:lang w:eastAsia="zh-CN"/>
        </w:rPr>
        <w:t>.</w:t>
      </w:r>
    </w:p>
    <w:tbl>
      <w:tblPr>
        <w:tblStyle w:val="TableGrid"/>
        <w:tblW w:w="9206" w:type="dxa"/>
        <w:shd w:val="pct5" w:color="auto" w:fill="auto"/>
        <w:tblLook w:val="04A0" w:firstRow="1" w:lastRow="0" w:firstColumn="1" w:lastColumn="0" w:noHBand="0" w:noVBand="1"/>
      </w:tblPr>
      <w:tblGrid>
        <w:gridCol w:w="9206"/>
      </w:tblGrid>
      <w:tr w:rsidR="006156AF" w:rsidRPr="00514693" w14:paraId="4EE15D68" w14:textId="77777777" w:rsidTr="0035353A">
        <w:tc>
          <w:tcPr>
            <w:tcW w:w="9206" w:type="dxa"/>
            <w:shd w:val="pct5" w:color="auto" w:fill="auto"/>
          </w:tcPr>
          <w:p w14:paraId="70F5F463" w14:textId="77777777" w:rsidR="006156AF" w:rsidRPr="00514693" w:rsidRDefault="006156AF" w:rsidP="00514693">
            <w:pPr>
              <w:pStyle w:val="Heading4"/>
              <w:spacing w:after="0"/>
              <w:outlineLvl w:val="3"/>
              <w:rPr>
                <w:sz w:val="16"/>
                <w:lang w:eastAsia="zh-CN"/>
              </w:rPr>
            </w:pPr>
            <w:bookmarkStart w:id="3" w:name="_Toc20955211"/>
            <w:bookmarkStart w:id="4" w:name="_Toc29991406"/>
            <w:bookmarkStart w:id="5" w:name="_Toc36555806"/>
            <w:bookmarkStart w:id="6" w:name="_Toc44497516"/>
            <w:bookmarkStart w:id="7" w:name="_Toc45107904"/>
            <w:bookmarkStart w:id="8" w:name="_Toc45901524"/>
            <w:bookmarkStart w:id="9" w:name="_Toc51850603"/>
            <w:bookmarkStart w:id="10" w:name="_Toc56693606"/>
            <w:bookmarkStart w:id="11" w:name="_Toc64447149"/>
            <w:bookmarkStart w:id="12" w:name="_Toc66286643"/>
            <w:bookmarkStart w:id="13" w:name="_Toc74151338"/>
            <w:bookmarkStart w:id="14" w:name="_Toc81321946"/>
            <w:r w:rsidRPr="00514693">
              <w:rPr>
                <w:sz w:val="16"/>
              </w:rPr>
              <w:t>9.1.2.20</w:t>
            </w:r>
            <w:r w:rsidRPr="00514693">
              <w:rPr>
                <w:sz w:val="16"/>
              </w:rPr>
              <w:tab/>
            </w:r>
            <w:r w:rsidRPr="00514693">
              <w:rPr>
                <w:sz w:val="16"/>
                <w:lang w:eastAsia="zh-CN"/>
              </w:rPr>
              <w:t>RRC TRANSFER</w:t>
            </w:r>
            <w:bookmarkEnd w:id="3"/>
            <w:bookmarkEnd w:id="4"/>
            <w:bookmarkEnd w:id="5"/>
            <w:bookmarkEnd w:id="6"/>
            <w:bookmarkEnd w:id="7"/>
            <w:bookmarkEnd w:id="8"/>
            <w:bookmarkEnd w:id="9"/>
            <w:bookmarkEnd w:id="10"/>
            <w:bookmarkEnd w:id="11"/>
            <w:bookmarkEnd w:id="12"/>
            <w:bookmarkEnd w:id="13"/>
            <w:bookmarkEnd w:id="14"/>
          </w:p>
          <w:p w14:paraId="26AD5BAC" w14:textId="77777777" w:rsidR="006156AF" w:rsidRPr="00514693" w:rsidRDefault="006156AF" w:rsidP="00514693">
            <w:pPr>
              <w:spacing w:after="0"/>
              <w:rPr>
                <w:sz w:val="16"/>
              </w:rPr>
            </w:pPr>
            <w:r w:rsidRPr="00514693">
              <w:rPr>
                <w:sz w:val="16"/>
              </w:rPr>
              <w:t xml:space="preserve">This message is sent by the </w:t>
            </w:r>
            <w:r w:rsidRPr="00514693">
              <w:rPr>
                <w:sz w:val="16"/>
                <w:lang w:eastAsia="zh-CN"/>
              </w:rPr>
              <w:t>M</w:t>
            </w:r>
            <w:r w:rsidRPr="00514693">
              <w:rPr>
                <w:sz w:val="16"/>
              </w:rPr>
              <w:t xml:space="preserve">-NG-RAN-NODE to the </w:t>
            </w:r>
            <w:r w:rsidRPr="00514693">
              <w:rPr>
                <w:sz w:val="16"/>
                <w:lang w:eastAsia="zh-CN"/>
              </w:rPr>
              <w:t>S-NG-RAN-NODE</w:t>
            </w:r>
            <w:r w:rsidRPr="00514693">
              <w:rPr>
                <w:sz w:val="16"/>
              </w:rPr>
              <w:t xml:space="preserve"> to transfer an RRC message or from the </w:t>
            </w:r>
            <w:r w:rsidRPr="00514693">
              <w:rPr>
                <w:sz w:val="16"/>
                <w:lang w:eastAsia="zh-CN"/>
              </w:rPr>
              <w:t>S</w:t>
            </w:r>
            <w:r w:rsidRPr="00514693">
              <w:rPr>
                <w:sz w:val="16"/>
              </w:rPr>
              <w:t xml:space="preserve">-NG-RAN-NODE to the </w:t>
            </w:r>
            <w:r w:rsidRPr="00514693">
              <w:rPr>
                <w:sz w:val="16"/>
                <w:lang w:eastAsia="zh-CN"/>
              </w:rPr>
              <w:t xml:space="preserve">M-NG-RAN-NODE </w:t>
            </w:r>
            <w:r w:rsidRPr="00514693">
              <w:rPr>
                <w:sz w:val="16"/>
              </w:rPr>
              <w:t>to report the DL RRC message delivery status.</w:t>
            </w:r>
          </w:p>
          <w:p w14:paraId="63A2A9ED" w14:textId="77777777" w:rsidR="006156AF" w:rsidRPr="00514693" w:rsidRDefault="006156AF" w:rsidP="00514693">
            <w:pPr>
              <w:spacing w:after="0"/>
              <w:rPr>
                <w:color w:val="FF0000"/>
                <w:sz w:val="16"/>
                <w:u w:val="single"/>
              </w:rPr>
            </w:pPr>
            <w:r w:rsidRPr="00514693">
              <w:rPr>
                <w:color w:val="FF0000"/>
                <w:sz w:val="16"/>
                <w:u w:val="single"/>
              </w:rPr>
              <w:t xml:space="preserve">This message is sent by the </w:t>
            </w:r>
            <w:r w:rsidRPr="00514693">
              <w:rPr>
                <w:color w:val="FF0000"/>
                <w:sz w:val="16"/>
                <w:u w:val="single"/>
                <w:lang w:eastAsia="zh-CN"/>
              </w:rPr>
              <w:t xml:space="preserve">old </w:t>
            </w:r>
            <w:r w:rsidRPr="00514693">
              <w:rPr>
                <w:color w:val="FF0000"/>
                <w:sz w:val="16"/>
                <w:u w:val="single"/>
              </w:rPr>
              <w:t xml:space="preserve">NG-RAN-NODE to the new </w:t>
            </w:r>
            <w:r w:rsidRPr="00514693">
              <w:rPr>
                <w:color w:val="FF0000"/>
                <w:sz w:val="16"/>
                <w:u w:val="single"/>
                <w:lang w:eastAsia="zh-CN"/>
              </w:rPr>
              <w:t>NG-RAN-NODE</w:t>
            </w:r>
            <w:r w:rsidRPr="00514693">
              <w:rPr>
                <w:color w:val="FF0000"/>
                <w:sz w:val="16"/>
                <w:u w:val="single"/>
              </w:rPr>
              <w:t xml:space="preserve"> or from the </w:t>
            </w:r>
            <w:r w:rsidRPr="00514693">
              <w:rPr>
                <w:color w:val="FF0000"/>
                <w:sz w:val="16"/>
                <w:u w:val="single"/>
                <w:lang w:eastAsia="zh-CN"/>
              </w:rPr>
              <w:t xml:space="preserve">new </w:t>
            </w:r>
            <w:r w:rsidRPr="00514693">
              <w:rPr>
                <w:color w:val="FF0000"/>
                <w:sz w:val="16"/>
                <w:u w:val="single"/>
              </w:rPr>
              <w:t xml:space="preserve">NG-RAN-NODE to the old </w:t>
            </w:r>
            <w:r w:rsidRPr="00514693">
              <w:rPr>
                <w:color w:val="FF0000"/>
                <w:sz w:val="16"/>
                <w:u w:val="single"/>
                <w:lang w:eastAsia="zh-CN"/>
              </w:rPr>
              <w:t xml:space="preserve">NG-RAN-NODE </w:t>
            </w:r>
            <w:r w:rsidRPr="00514693">
              <w:rPr>
                <w:color w:val="FF0000"/>
                <w:sz w:val="16"/>
                <w:u w:val="single"/>
              </w:rPr>
              <w:t>to transfer an RRC message for the NAS SDT.</w:t>
            </w:r>
          </w:p>
          <w:p w14:paraId="725DDE22" w14:textId="77777777" w:rsidR="006156AF" w:rsidRPr="00514693" w:rsidRDefault="006156AF" w:rsidP="00514693">
            <w:pPr>
              <w:spacing w:after="0"/>
              <w:rPr>
                <w:color w:val="FF0000"/>
                <w:sz w:val="16"/>
                <w:u w:val="single"/>
              </w:rPr>
            </w:pPr>
            <w:r w:rsidRPr="00514693">
              <w:rPr>
                <w:sz w:val="16"/>
              </w:rPr>
              <w:t xml:space="preserve">Direction: M-NG-RAN node </w:t>
            </w:r>
            <w:r w:rsidRPr="00514693">
              <w:rPr>
                <w:sz w:val="16"/>
              </w:rPr>
              <w:sym w:font="Symbol" w:char="F0AE"/>
            </w:r>
            <w:r w:rsidRPr="00514693">
              <w:rPr>
                <w:sz w:val="16"/>
              </w:rPr>
              <w:t xml:space="preserve"> S-NG-RAN node or S-NG-RAN node </w:t>
            </w:r>
            <w:r w:rsidRPr="00514693">
              <w:rPr>
                <w:sz w:val="16"/>
              </w:rPr>
              <w:sym w:font="Symbol" w:char="F0AE"/>
            </w:r>
            <w:r w:rsidRPr="00514693">
              <w:rPr>
                <w:sz w:val="16"/>
              </w:rPr>
              <w:t xml:space="preserve"> M-NG-RAN </w:t>
            </w:r>
            <w:r w:rsidRPr="00514693">
              <w:rPr>
                <w:color w:val="FF0000"/>
                <w:sz w:val="16"/>
                <w:u w:val="single"/>
              </w:rPr>
              <w:t>node (Dual Connection).</w:t>
            </w:r>
          </w:p>
          <w:p w14:paraId="161FB3EB" w14:textId="77777777" w:rsidR="006156AF" w:rsidRPr="00514693" w:rsidRDefault="006156AF" w:rsidP="00514693">
            <w:pPr>
              <w:spacing w:after="0"/>
              <w:rPr>
                <w:color w:val="FF0000"/>
                <w:sz w:val="16"/>
                <w:u w:val="single"/>
              </w:rPr>
            </w:pPr>
            <w:r w:rsidRPr="00514693">
              <w:rPr>
                <w:color w:val="FF0000"/>
                <w:sz w:val="16"/>
                <w:u w:val="single"/>
              </w:rPr>
              <w:t xml:space="preserve">Direction: old NG-RAN node </w:t>
            </w:r>
            <w:r w:rsidRPr="00514693">
              <w:rPr>
                <w:color w:val="FF0000"/>
                <w:sz w:val="16"/>
                <w:u w:val="single"/>
              </w:rPr>
              <w:sym w:font="Symbol" w:char="F0AE"/>
            </w:r>
            <w:r w:rsidRPr="00514693">
              <w:rPr>
                <w:color w:val="FF0000"/>
                <w:sz w:val="16"/>
                <w:u w:val="single"/>
              </w:rPr>
              <w:t xml:space="preserve"> new NG-RAN node or new NG-RAN node </w:t>
            </w:r>
            <w:r w:rsidRPr="00514693">
              <w:rPr>
                <w:color w:val="FF0000"/>
                <w:sz w:val="16"/>
                <w:u w:val="single"/>
              </w:rPr>
              <w:sym w:font="Symbol" w:char="F0AE"/>
            </w:r>
            <w:r w:rsidRPr="00514693">
              <w:rPr>
                <w:color w:val="FF0000"/>
                <w:sz w:val="16"/>
                <w:u w:val="single"/>
              </w:rPr>
              <w:t xml:space="preserve"> old NG-RAN node (Small data transmission).</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64"/>
              <w:gridCol w:w="928"/>
              <w:gridCol w:w="751"/>
              <w:gridCol w:w="1069"/>
              <w:gridCol w:w="2314"/>
              <w:gridCol w:w="1014"/>
              <w:gridCol w:w="1014"/>
            </w:tblGrid>
            <w:tr w:rsidR="00514693" w:rsidRPr="00514693" w14:paraId="605078BA" w14:textId="77777777" w:rsidTr="0035353A">
              <w:tc>
                <w:tcPr>
                  <w:tcW w:w="2150" w:type="dxa"/>
                </w:tcPr>
                <w:p w14:paraId="5945F1B2" w14:textId="77777777" w:rsidR="006156AF" w:rsidRPr="00514693" w:rsidRDefault="006156AF" w:rsidP="00514693">
                  <w:pPr>
                    <w:pStyle w:val="TAH"/>
                    <w:rPr>
                      <w:sz w:val="16"/>
                      <w:lang w:eastAsia="ja-JP"/>
                    </w:rPr>
                  </w:pPr>
                  <w:r w:rsidRPr="00514693">
                    <w:rPr>
                      <w:sz w:val="16"/>
                      <w:lang w:eastAsia="ja-JP"/>
                    </w:rPr>
                    <w:t>IE/Group Name</w:t>
                  </w:r>
                </w:p>
              </w:tc>
              <w:tc>
                <w:tcPr>
                  <w:tcW w:w="311" w:type="dxa"/>
                </w:tcPr>
                <w:p w14:paraId="6B5623C3" w14:textId="77777777" w:rsidR="006156AF" w:rsidRPr="00514693" w:rsidRDefault="006156AF" w:rsidP="00514693">
                  <w:pPr>
                    <w:pStyle w:val="TAH"/>
                    <w:rPr>
                      <w:sz w:val="16"/>
                      <w:lang w:eastAsia="ja-JP"/>
                    </w:rPr>
                  </w:pPr>
                  <w:r w:rsidRPr="00514693">
                    <w:rPr>
                      <w:sz w:val="16"/>
                      <w:lang w:eastAsia="ja-JP"/>
                    </w:rPr>
                    <w:t>Presence</w:t>
                  </w:r>
                </w:p>
              </w:tc>
              <w:tc>
                <w:tcPr>
                  <w:tcW w:w="767" w:type="dxa"/>
                </w:tcPr>
                <w:p w14:paraId="62A6D178" w14:textId="77777777" w:rsidR="006156AF" w:rsidRPr="00514693" w:rsidRDefault="006156AF" w:rsidP="00514693">
                  <w:pPr>
                    <w:pStyle w:val="TAH"/>
                    <w:rPr>
                      <w:sz w:val="16"/>
                      <w:lang w:eastAsia="ja-JP"/>
                    </w:rPr>
                  </w:pPr>
                  <w:r w:rsidRPr="00514693">
                    <w:rPr>
                      <w:sz w:val="16"/>
                      <w:lang w:eastAsia="ja-JP"/>
                    </w:rPr>
                    <w:t>Range</w:t>
                  </w:r>
                </w:p>
              </w:tc>
              <w:tc>
                <w:tcPr>
                  <w:tcW w:w="1114" w:type="dxa"/>
                </w:tcPr>
                <w:p w14:paraId="34BEDC82" w14:textId="77777777" w:rsidR="006156AF" w:rsidRPr="00514693" w:rsidRDefault="006156AF" w:rsidP="00514693">
                  <w:pPr>
                    <w:pStyle w:val="TAH"/>
                    <w:rPr>
                      <w:sz w:val="16"/>
                      <w:lang w:eastAsia="ja-JP"/>
                    </w:rPr>
                  </w:pPr>
                  <w:r w:rsidRPr="00514693">
                    <w:rPr>
                      <w:sz w:val="16"/>
                      <w:lang w:eastAsia="ja-JP"/>
                    </w:rPr>
                    <w:t>IE type and reference</w:t>
                  </w:r>
                </w:p>
              </w:tc>
              <w:tc>
                <w:tcPr>
                  <w:tcW w:w="2538" w:type="dxa"/>
                </w:tcPr>
                <w:p w14:paraId="191E40FE" w14:textId="77777777" w:rsidR="006156AF" w:rsidRPr="00514693" w:rsidRDefault="006156AF" w:rsidP="00514693">
                  <w:pPr>
                    <w:pStyle w:val="TAH"/>
                    <w:rPr>
                      <w:sz w:val="16"/>
                      <w:lang w:eastAsia="ja-JP"/>
                    </w:rPr>
                  </w:pPr>
                  <w:r w:rsidRPr="00514693">
                    <w:rPr>
                      <w:sz w:val="16"/>
                      <w:lang w:eastAsia="ja-JP"/>
                    </w:rPr>
                    <w:t>Semantics description</w:t>
                  </w:r>
                </w:p>
              </w:tc>
              <w:tc>
                <w:tcPr>
                  <w:tcW w:w="1037" w:type="dxa"/>
                </w:tcPr>
                <w:p w14:paraId="38B01AFA" w14:textId="77777777" w:rsidR="006156AF" w:rsidRPr="00514693" w:rsidRDefault="006156AF" w:rsidP="00514693">
                  <w:pPr>
                    <w:pStyle w:val="TAH"/>
                    <w:rPr>
                      <w:b w:val="0"/>
                      <w:sz w:val="16"/>
                      <w:lang w:eastAsia="ja-JP"/>
                    </w:rPr>
                  </w:pPr>
                  <w:r w:rsidRPr="00514693">
                    <w:rPr>
                      <w:sz w:val="16"/>
                      <w:lang w:eastAsia="ja-JP"/>
                    </w:rPr>
                    <w:t>Criticality</w:t>
                  </w:r>
                </w:p>
              </w:tc>
              <w:tc>
                <w:tcPr>
                  <w:tcW w:w="1037" w:type="dxa"/>
                </w:tcPr>
                <w:p w14:paraId="5707C654" w14:textId="77777777" w:rsidR="006156AF" w:rsidRPr="00514693" w:rsidRDefault="006156AF" w:rsidP="00514693">
                  <w:pPr>
                    <w:pStyle w:val="TAH"/>
                    <w:rPr>
                      <w:b w:val="0"/>
                      <w:sz w:val="16"/>
                      <w:lang w:eastAsia="ja-JP"/>
                    </w:rPr>
                  </w:pPr>
                  <w:r w:rsidRPr="00514693">
                    <w:rPr>
                      <w:sz w:val="16"/>
                      <w:lang w:eastAsia="ja-JP"/>
                    </w:rPr>
                    <w:t>Assigned Criticality</w:t>
                  </w:r>
                </w:p>
              </w:tc>
            </w:tr>
            <w:tr w:rsidR="00514693" w:rsidRPr="00514693" w14:paraId="2291DC7E" w14:textId="77777777" w:rsidTr="0035353A">
              <w:tc>
                <w:tcPr>
                  <w:tcW w:w="2150" w:type="dxa"/>
                </w:tcPr>
                <w:p w14:paraId="0A346D36" w14:textId="77777777" w:rsidR="006156AF" w:rsidRPr="00514693" w:rsidRDefault="006156AF" w:rsidP="00514693">
                  <w:pPr>
                    <w:pStyle w:val="TAL"/>
                    <w:rPr>
                      <w:sz w:val="14"/>
                      <w:lang w:eastAsia="ja-JP"/>
                    </w:rPr>
                  </w:pPr>
                  <w:r w:rsidRPr="00514693">
                    <w:rPr>
                      <w:sz w:val="14"/>
                      <w:lang w:eastAsia="ja-JP"/>
                    </w:rPr>
                    <w:t>Message Type</w:t>
                  </w:r>
                </w:p>
              </w:tc>
              <w:tc>
                <w:tcPr>
                  <w:tcW w:w="311" w:type="dxa"/>
                </w:tcPr>
                <w:p w14:paraId="184E6AD7" w14:textId="77777777" w:rsidR="006156AF" w:rsidRPr="00514693" w:rsidRDefault="006156AF" w:rsidP="00514693">
                  <w:pPr>
                    <w:pStyle w:val="TAL"/>
                    <w:rPr>
                      <w:sz w:val="14"/>
                      <w:lang w:eastAsia="ja-JP"/>
                    </w:rPr>
                  </w:pPr>
                  <w:r w:rsidRPr="00514693">
                    <w:rPr>
                      <w:sz w:val="14"/>
                      <w:lang w:eastAsia="ja-JP"/>
                    </w:rPr>
                    <w:t>M</w:t>
                  </w:r>
                </w:p>
              </w:tc>
              <w:tc>
                <w:tcPr>
                  <w:tcW w:w="767" w:type="dxa"/>
                </w:tcPr>
                <w:p w14:paraId="136572C1" w14:textId="77777777" w:rsidR="006156AF" w:rsidRPr="00514693" w:rsidRDefault="006156AF" w:rsidP="00514693">
                  <w:pPr>
                    <w:pStyle w:val="TAL"/>
                    <w:rPr>
                      <w:sz w:val="14"/>
                      <w:lang w:eastAsia="ja-JP"/>
                    </w:rPr>
                  </w:pPr>
                </w:p>
              </w:tc>
              <w:tc>
                <w:tcPr>
                  <w:tcW w:w="1114" w:type="dxa"/>
                </w:tcPr>
                <w:p w14:paraId="35F015E1" w14:textId="77777777" w:rsidR="006156AF" w:rsidRPr="00514693" w:rsidRDefault="006156AF" w:rsidP="00514693">
                  <w:pPr>
                    <w:pStyle w:val="TAL"/>
                    <w:rPr>
                      <w:sz w:val="14"/>
                      <w:lang w:eastAsia="ja-JP"/>
                    </w:rPr>
                  </w:pPr>
                  <w:r w:rsidRPr="00514693">
                    <w:rPr>
                      <w:sz w:val="14"/>
                      <w:lang w:eastAsia="ja-JP"/>
                    </w:rPr>
                    <w:t>9.2.3.1</w:t>
                  </w:r>
                </w:p>
              </w:tc>
              <w:tc>
                <w:tcPr>
                  <w:tcW w:w="2538" w:type="dxa"/>
                </w:tcPr>
                <w:p w14:paraId="56842251" w14:textId="77777777" w:rsidR="006156AF" w:rsidRPr="00514693" w:rsidRDefault="006156AF" w:rsidP="00514693">
                  <w:pPr>
                    <w:pStyle w:val="TAL"/>
                    <w:rPr>
                      <w:sz w:val="14"/>
                      <w:lang w:eastAsia="ja-JP"/>
                    </w:rPr>
                  </w:pPr>
                </w:p>
              </w:tc>
              <w:tc>
                <w:tcPr>
                  <w:tcW w:w="1037" w:type="dxa"/>
                </w:tcPr>
                <w:p w14:paraId="26256581" w14:textId="77777777" w:rsidR="006156AF" w:rsidRPr="00514693" w:rsidRDefault="006156AF" w:rsidP="00514693">
                  <w:pPr>
                    <w:pStyle w:val="TAC"/>
                    <w:rPr>
                      <w:sz w:val="14"/>
                      <w:lang w:eastAsia="ja-JP"/>
                    </w:rPr>
                  </w:pPr>
                  <w:r w:rsidRPr="00514693">
                    <w:rPr>
                      <w:sz w:val="14"/>
                      <w:lang w:eastAsia="ja-JP"/>
                    </w:rPr>
                    <w:t>YES</w:t>
                  </w:r>
                </w:p>
              </w:tc>
              <w:tc>
                <w:tcPr>
                  <w:tcW w:w="1037" w:type="dxa"/>
                </w:tcPr>
                <w:p w14:paraId="03B3C4CF" w14:textId="77777777" w:rsidR="006156AF" w:rsidRPr="00514693" w:rsidRDefault="006156AF" w:rsidP="00514693">
                  <w:pPr>
                    <w:pStyle w:val="TAC"/>
                    <w:rPr>
                      <w:sz w:val="14"/>
                      <w:lang w:eastAsia="ja-JP"/>
                    </w:rPr>
                  </w:pPr>
                  <w:r w:rsidRPr="00514693">
                    <w:rPr>
                      <w:sz w:val="14"/>
                      <w:lang w:eastAsia="ja-JP"/>
                    </w:rPr>
                    <w:t>reject</w:t>
                  </w:r>
                </w:p>
              </w:tc>
            </w:tr>
            <w:tr w:rsidR="00514693" w:rsidRPr="00514693" w14:paraId="24A01689" w14:textId="77777777" w:rsidTr="0035353A">
              <w:tc>
                <w:tcPr>
                  <w:tcW w:w="2150" w:type="dxa"/>
                </w:tcPr>
                <w:p w14:paraId="50C49674" w14:textId="77777777" w:rsidR="006156AF" w:rsidRPr="00514693" w:rsidRDefault="006156AF" w:rsidP="00514693">
                  <w:pPr>
                    <w:pStyle w:val="TAL"/>
                    <w:rPr>
                      <w:sz w:val="14"/>
                      <w:lang w:eastAsia="ja-JP"/>
                    </w:rPr>
                  </w:pPr>
                  <w:r w:rsidRPr="00514693">
                    <w:rPr>
                      <w:sz w:val="14"/>
                      <w:lang w:eastAsia="ja-JP"/>
                    </w:rPr>
                    <w:t xml:space="preserve">M-NG-RAN node UE </w:t>
                  </w:r>
                  <w:proofErr w:type="spellStart"/>
                  <w:r w:rsidRPr="00514693">
                    <w:rPr>
                      <w:sz w:val="14"/>
                      <w:lang w:eastAsia="ja-JP"/>
                    </w:rPr>
                    <w:t>XnAP</w:t>
                  </w:r>
                  <w:proofErr w:type="spellEnd"/>
                  <w:r w:rsidRPr="00514693">
                    <w:rPr>
                      <w:sz w:val="14"/>
                      <w:lang w:eastAsia="ja-JP"/>
                    </w:rPr>
                    <w:t xml:space="preserve"> ID</w:t>
                  </w:r>
                </w:p>
              </w:tc>
              <w:tc>
                <w:tcPr>
                  <w:tcW w:w="311" w:type="dxa"/>
                </w:tcPr>
                <w:p w14:paraId="20CCC153" w14:textId="77777777" w:rsidR="006156AF" w:rsidRPr="00514693" w:rsidRDefault="006156AF" w:rsidP="00514693">
                  <w:pPr>
                    <w:pStyle w:val="TAL"/>
                    <w:rPr>
                      <w:sz w:val="14"/>
                      <w:lang w:eastAsia="ja-JP"/>
                    </w:rPr>
                  </w:pPr>
                  <w:r w:rsidRPr="00514693">
                    <w:rPr>
                      <w:sz w:val="14"/>
                      <w:lang w:eastAsia="ja-JP"/>
                    </w:rPr>
                    <w:t>M</w:t>
                  </w:r>
                </w:p>
              </w:tc>
              <w:tc>
                <w:tcPr>
                  <w:tcW w:w="767" w:type="dxa"/>
                </w:tcPr>
                <w:p w14:paraId="6A21572E" w14:textId="77777777" w:rsidR="006156AF" w:rsidRPr="00514693" w:rsidRDefault="006156AF" w:rsidP="00514693">
                  <w:pPr>
                    <w:pStyle w:val="TAL"/>
                    <w:rPr>
                      <w:sz w:val="14"/>
                      <w:lang w:eastAsia="ja-JP"/>
                    </w:rPr>
                  </w:pPr>
                </w:p>
              </w:tc>
              <w:tc>
                <w:tcPr>
                  <w:tcW w:w="1114" w:type="dxa"/>
                </w:tcPr>
                <w:p w14:paraId="1C1A6B3C" w14:textId="77777777" w:rsidR="006156AF" w:rsidRPr="00514693" w:rsidRDefault="006156AF" w:rsidP="00514693">
                  <w:pPr>
                    <w:pStyle w:val="TAL"/>
                    <w:rPr>
                      <w:snapToGrid w:val="0"/>
                      <w:sz w:val="14"/>
                      <w:lang w:eastAsia="ja-JP"/>
                    </w:rPr>
                  </w:pPr>
                  <w:r w:rsidRPr="00514693">
                    <w:rPr>
                      <w:snapToGrid w:val="0"/>
                      <w:sz w:val="14"/>
                      <w:lang w:eastAsia="ja-JP"/>
                    </w:rPr>
                    <w:t xml:space="preserve">NG-RAN node UE </w:t>
                  </w:r>
                  <w:proofErr w:type="spellStart"/>
                  <w:r w:rsidRPr="00514693">
                    <w:rPr>
                      <w:snapToGrid w:val="0"/>
                      <w:sz w:val="14"/>
                      <w:lang w:eastAsia="ja-JP"/>
                    </w:rPr>
                    <w:t>XnAP</w:t>
                  </w:r>
                  <w:proofErr w:type="spellEnd"/>
                  <w:r w:rsidRPr="00514693">
                    <w:rPr>
                      <w:snapToGrid w:val="0"/>
                      <w:sz w:val="14"/>
                      <w:lang w:eastAsia="ja-JP"/>
                    </w:rPr>
                    <w:t xml:space="preserve"> ID</w:t>
                  </w:r>
                </w:p>
                <w:p w14:paraId="3C90A960" w14:textId="77777777" w:rsidR="006156AF" w:rsidRPr="00514693" w:rsidRDefault="006156AF" w:rsidP="00514693">
                  <w:pPr>
                    <w:pStyle w:val="TAL"/>
                    <w:rPr>
                      <w:sz w:val="14"/>
                      <w:lang w:eastAsia="ja-JP"/>
                    </w:rPr>
                  </w:pPr>
                  <w:r w:rsidRPr="00514693">
                    <w:rPr>
                      <w:sz w:val="14"/>
                      <w:lang w:eastAsia="ja-JP"/>
                    </w:rPr>
                    <w:t>9.2.3.16</w:t>
                  </w:r>
                </w:p>
              </w:tc>
              <w:tc>
                <w:tcPr>
                  <w:tcW w:w="2538" w:type="dxa"/>
                </w:tcPr>
                <w:p w14:paraId="14BE93C8" w14:textId="77777777" w:rsidR="006156AF" w:rsidRPr="00514693" w:rsidRDefault="006156AF" w:rsidP="00514693">
                  <w:pPr>
                    <w:pStyle w:val="TAL"/>
                    <w:rPr>
                      <w:sz w:val="14"/>
                      <w:lang w:eastAsia="ja-JP"/>
                    </w:rPr>
                  </w:pPr>
                  <w:r w:rsidRPr="00514693">
                    <w:rPr>
                      <w:sz w:val="14"/>
                      <w:szCs w:val="18"/>
                      <w:lang w:eastAsia="ja-JP"/>
                    </w:rPr>
                    <w:t>Allocated at the M-NG-RAN node</w:t>
                  </w:r>
                </w:p>
              </w:tc>
              <w:tc>
                <w:tcPr>
                  <w:tcW w:w="1037" w:type="dxa"/>
                </w:tcPr>
                <w:p w14:paraId="6E381334" w14:textId="77777777" w:rsidR="006156AF" w:rsidRPr="00514693" w:rsidRDefault="006156AF" w:rsidP="00514693">
                  <w:pPr>
                    <w:pStyle w:val="TAC"/>
                    <w:rPr>
                      <w:sz w:val="14"/>
                      <w:lang w:eastAsia="ja-JP"/>
                    </w:rPr>
                  </w:pPr>
                  <w:r w:rsidRPr="00514693">
                    <w:rPr>
                      <w:sz w:val="14"/>
                      <w:lang w:eastAsia="ja-JP"/>
                    </w:rPr>
                    <w:t>YES</w:t>
                  </w:r>
                </w:p>
              </w:tc>
              <w:tc>
                <w:tcPr>
                  <w:tcW w:w="1037" w:type="dxa"/>
                </w:tcPr>
                <w:p w14:paraId="7845B0E4" w14:textId="77777777" w:rsidR="006156AF" w:rsidRPr="00514693" w:rsidRDefault="006156AF" w:rsidP="00514693">
                  <w:pPr>
                    <w:pStyle w:val="TAC"/>
                    <w:rPr>
                      <w:sz w:val="14"/>
                      <w:lang w:eastAsia="ja-JP"/>
                    </w:rPr>
                  </w:pPr>
                  <w:r w:rsidRPr="00514693">
                    <w:rPr>
                      <w:sz w:val="14"/>
                      <w:lang w:eastAsia="ja-JP"/>
                    </w:rPr>
                    <w:t>reject</w:t>
                  </w:r>
                </w:p>
              </w:tc>
            </w:tr>
            <w:tr w:rsidR="00514693" w:rsidRPr="00514693" w14:paraId="088940DC" w14:textId="77777777" w:rsidTr="0035353A">
              <w:tc>
                <w:tcPr>
                  <w:tcW w:w="2150" w:type="dxa"/>
                </w:tcPr>
                <w:p w14:paraId="2C8D5B6A" w14:textId="77777777" w:rsidR="006156AF" w:rsidRPr="00514693" w:rsidRDefault="006156AF" w:rsidP="00514693">
                  <w:pPr>
                    <w:pStyle w:val="TAL"/>
                    <w:rPr>
                      <w:sz w:val="14"/>
                      <w:lang w:eastAsia="ja-JP"/>
                    </w:rPr>
                  </w:pPr>
                  <w:r w:rsidRPr="00514693">
                    <w:rPr>
                      <w:sz w:val="14"/>
                      <w:lang w:eastAsia="ja-JP"/>
                    </w:rPr>
                    <w:t xml:space="preserve">S-NG-RAN node UE </w:t>
                  </w:r>
                  <w:proofErr w:type="spellStart"/>
                  <w:r w:rsidRPr="00514693">
                    <w:rPr>
                      <w:sz w:val="14"/>
                      <w:lang w:eastAsia="ja-JP"/>
                    </w:rPr>
                    <w:t>XnAP</w:t>
                  </w:r>
                  <w:proofErr w:type="spellEnd"/>
                  <w:r w:rsidRPr="00514693">
                    <w:rPr>
                      <w:sz w:val="14"/>
                      <w:lang w:eastAsia="ja-JP"/>
                    </w:rPr>
                    <w:t xml:space="preserve"> ID</w:t>
                  </w:r>
                </w:p>
              </w:tc>
              <w:tc>
                <w:tcPr>
                  <w:tcW w:w="311" w:type="dxa"/>
                </w:tcPr>
                <w:p w14:paraId="45F8BC96" w14:textId="77777777" w:rsidR="006156AF" w:rsidRPr="00514693" w:rsidRDefault="006156AF" w:rsidP="00514693">
                  <w:pPr>
                    <w:pStyle w:val="TAL"/>
                    <w:rPr>
                      <w:sz w:val="14"/>
                      <w:lang w:eastAsia="ja-JP"/>
                    </w:rPr>
                  </w:pPr>
                  <w:r w:rsidRPr="00514693">
                    <w:rPr>
                      <w:sz w:val="14"/>
                      <w:lang w:eastAsia="ja-JP"/>
                    </w:rPr>
                    <w:t>M</w:t>
                  </w:r>
                </w:p>
              </w:tc>
              <w:tc>
                <w:tcPr>
                  <w:tcW w:w="767" w:type="dxa"/>
                </w:tcPr>
                <w:p w14:paraId="7267A07A" w14:textId="77777777" w:rsidR="006156AF" w:rsidRPr="00514693" w:rsidRDefault="006156AF" w:rsidP="00514693">
                  <w:pPr>
                    <w:pStyle w:val="TAL"/>
                    <w:rPr>
                      <w:sz w:val="14"/>
                      <w:lang w:eastAsia="ja-JP"/>
                    </w:rPr>
                  </w:pPr>
                </w:p>
              </w:tc>
              <w:tc>
                <w:tcPr>
                  <w:tcW w:w="1114" w:type="dxa"/>
                </w:tcPr>
                <w:p w14:paraId="0C846E4C" w14:textId="77777777" w:rsidR="006156AF" w:rsidRPr="00514693" w:rsidRDefault="006156AF" w:rsidP="00514693">
                  <w:pPr>
                    <w:pStyle w:val="TAL"/>
                    <w:rPr>
                      <w:snapToGrid w:val="0"/>
                      <w:sz w:val="14"/>
                      <w:lang w:eastAsia="ja-JP"/>
                    </w:rPr>
                  </w:pPr>
                  <w:r w:rsidRPr="00514693">
                    <w:rPr>
                      <w:snapToGrid w:val="0"/>
                      <w:sz w:val="14"/>
                      <w:lang w:eastAsia="ja-JP"/>
                    </w:rPr>
                    <w:t xml:space="preserve">NG-RAN node UE </w:t>
                  </w:r>
                  <w:proofErr w:type="spellStart"/>
                  <w:r w:rsidRPr="00514693">
                    <w:rPr>
                      <w:snapToGrid w:val="0"/>
                      <w:sz w:val="14"/>
                      <w:lang w:eastAsia="ja-JP"/>
                    </w:rPr>
                    <w:t>XnAP</w:t>
                  </w:r>
                  <w:proofErr w:type="spellEnd"/>
                  <w:r w:rsidRPr="00514693">
                    <w:rPr>
                      <w:snapToGrid w:val="0"/>
                      <w:sz w:val="14"/>
                      <w:lang w:eastAsia="ja-JP"/>
                    </w:rPr>
                    <w:t xml:space="preserve"> ID</w:t>
                  </w:r>
                </w:p>
                <w:p w14:paraId="4F880465" w14:textId="77777777" w:rsidR="006156AF" w:rsidRPr="00514693" w:rsidRDefault="006156AF" w:rsidP="00514693">
                  <w:pPr>
                    <w:pStyle w:val="TAL"/>
                    <w:rPr>
                      <w:sz w:val="14"/>
                      <w:lang w:eastAsia="ja-JP"/>
                    </w:rPr>
                  </w:pPr>
                  <w:r w:rsidRPr="00514693">
                    <w:rPr>
                      <w:sz w:val="14"/>
                      <w:lang w:eastAsia="ja-JP"/>
                    </w:rPr>
                    <w:t>9.2.3.16</w:t>
                  </w:r>
                </w:p>
              </w:tc>
              <w:tc>
                <w:tcPr>
                  <w:tcW w:w="2538" w:type="dxa"/>
                </w:tcPr>
                <w:p w14:paraId="301D65AB" w14:textId="77777777" w:rsidR="006156AF" w:rsidRPr="00514693" w:rsidRDefault="006156AF" w:rsidP="00514693">
                  <w:pPr>
                    <w:pStyle w:val="TAL"/>
                    <w:rPr>
                      <w:sz w:val="14"/>
                      <w:lang w:eastAsia="ja-JP"/>
                    </w:rPr>
                  </w:pPr>
                  <w:r w:rsidRPr="00514693">
                    <w:rPr>
                      <w:sz w:val="14"/>
                      <w:szCs w:val="18"/>
                      <w:lang w:eastAsia="ja-JP"/>
                    </w:rPr>
                    <w:t>Allocated at the S-NG-RAN node</w:t>
                  </w:r>
                </w:p>
              </w:tc>
              <w:tc>
                <w:tcPr>
                  <w:tcW w:w="1037" w:type="dxa"/>
                </w:tcPr>
                <w:p w14:paraId="72D215D4" w14:textId="77777777" w:rsidR="006156AF" w:rsidRPr="00514693" w:rsidRDefault="006156AF" w:rsidP="00514693">
                  <w:pPr>
                    <w:pStyle w:val="TAC"/>
                    <w:rPr>
                      <w:sz w:val="14"/>
                      <w:lang w:eastAsia="ja-JP"/>
                    </w:rPr>
                  </w:pPr>
                  <w:r w:rsidRPr="00514693">
                    <w:rPr>
                      <w:sz w:val="14"/>
                      <w:lang w:eastAsia="ja-JP"/>
                    </w:rPr>
                    <w:t>YES</w:t>
                  </w:r>
                </w:p>
              </w:tc>
              <w:tc>
                <w:tcPr>
                  <w:tcW w:w="1037" w:type="dxa"/>
                </w:tcPr>
                <w:p w14:paraId="009C5583" w14:textId="77777777" w:rsidR="006156AF" w:rsidRPr="00514693" w:rsidRDefault="006156AF" w:rsidP="00514693">
                  <w:pPr>
                    <w:pStyle w:val="TAC"/>
                    <w:rPr>
                      <w:sz w:val="14"/>
                      <w:lang w:eastAsia="ja-JP"/>
                    </w:rPr>
                  </w:pPr>
                  <w:r w:rsidRPr="00514693">
                    <w:rPr>
                      <w:sz w:val="14"/>
                      <w:lang w:eastAsia="ja-JP"/>
                    </w:rPr>
                    <w:t>reject</w:t>
                  </w:r>
                </w:p>
              </w:tc>
            </w:tr>
            <w:tr w:rsidR="0035353A" w:rsidRPr="00514693" w14:paraId="6BC1EB47" w14:textId="77777777" w:rsidTr="0035353A">
              <w:tc>
                <w:tcPr>
                  <w:tcW w:w="7917" w:type="dxa"/>
                  <w:gridSpan w:val="6"/>
                </w:tcPr>
                <w:p w14:paraId="1489E93B" w14:textId="77777777" w:rsidR="0035353A" w:rsidRPr="00514693" w:rsidRDefault="0035353A" w:rsidP="00514693">
                  <w:pPr>
                    <w:pStyle w:val="TAC"/>
                    <w:rPr>
                      <w:color w:val="FF0000"/>
                      <w:sz w:val="14"/>
                      <w:highlight w:val="yellow"/>
                      <w:lang w:eastAsia="ja-JP"/>
                    </w:rPr>
                  </w:pPr>
                  <w:r w:rsidRPr="00514693">
                    <w:rPr>
                      <w:b/>
                      <w:color w:val="FF0000"/>
                      <w:sz w:val="14"/>
                      <w:highlight w:val="yellow"/>
                      <w:lang w:eastAsia="ja-JP"/>
                    </w:rPr>
                    <w:t>//skip the unchanged optional IEs</w:t>
                  </w:r>
                </w:p>
              </w:tc>
              <w:tc>
                <w:tcPr>
                  <w:tcW w:w="1037" w:type="dxa"/>
                </w:tcPr>
                <w:p w14:paraId="09C528FB" w14:textId="77777777" w:rsidR="0035353A" w:rsidRPr="00514693" w:rsidRDefault="0035353A" w:rsidP="00514693">
                  <w:pPr>
                    <w:pStyle w:val="TAC"/>
                    <w:rPr>
                      <w:sz w:val="14"/>
                      <w:lang w:eastAsia="ja-JP"/>
                    </w:rPr>
                  </w:pPr>
                </w:p>
              </w:tc>
            </w:tr>
            <w:tr w:rsidR="0035353A" w:rsidRPr="00514693" w14:paraId="6A4FCFD9" w14:textId="77777777" w:rsidTr="0035353A">
              <w:tc>
                <w:tcPr>
                  <w:tcW w:w="2150" w:type="dxa"/>
                  <w:tcBorders>
                    <w:top w:val="single" w:sz="4" w:space="0" w:color="auto"/>
                    <w:left w:val="single" w:sz="4" w:space="0" w:color="auto"/>
                    <w:bottom w:val="single" w:sz="4" w:space="0" w:color="auto"/>
                    <w:right w:val="single" w:sz="4" w:space="0" w:color="auto"/>
                  </w:tcBorders>
                </w:tcPr>
                <w:p w14:paraId="096BECEF" w14:textId="77777777" w:rsidR="0035353A" w:rsidRPr="00514693" w:rsidRDefault="0035353A" w:rsidP="00514693">
                  <w:pPr>
                    <w:pStyle w:val="TAL"/>
                    <w:ind w:left="113"/>
                    <w:rPr>
                      <w:color w:val="FF0000"/>
                      <w:sz w:val="14"/>
                      <w:u w:val="single"/>
                      <w:lang w:eastAsia="ja-JP"/>
                    </w:rPr>
                  </w:pPr>
                  <w:r w:rsidRPr="00514693">
                    <w:rPr>
                      <w:b/>
                      <w:color w:val="FF0000"/>
                      <w:sz w:val="14"/>
                      <w:u w:val="single"/>
                      <w:lang w:eastAsia="ja-JP"/>
                    </w:rPr>
                    <w:t>SDT via SRB2 between old NG-RAN node and new NG-RAN node(FFS)</w:t>
                  </w:r>
                </w:p>
              </w:tc>
              <w:tc>
                <w:tcPr>
                  <w:tcW w:w="311" w:type="dxa"/>
                  <w:tcBorders>
                    <w:top w:val="single" w:sz="4" w:space="0" w:color="auto"/>
                    <w:left w:val="single" w:sz="4" w:space="0" w:color="auto"/>
                    <w:bottom w:val="single" w:sz="4" w:space="0" w:color="auto"/>
                    <w:right w:val="single" w:sz="4" w:space="0" w:color="auto"/>
                  </w:tcBorders>
                </w:tcPr>
                <w:p w14:paraId="0C6D3883" w14:textId="77777777" w:rsidR="0035353A" w:rsidRPr="00514693" w:rsidRDefault="0035353A" w:rsidP="00514693">
                  <w:pPr>
                    <w:pStyle w:val="TAL"/>
                    <w:rPr>
                      <w:color w:val="FF0000"/>
                      <w:sz w:val="14"/>
                      <w:u w:val="single"/>
                      <w:lang w:eastAsia="ja-JP"/>
                    </w:rPr>
                  </w:pPr>
                </w:p>
              </w:tc>
              <w:tc>
                <w:tcPr>
                  <w:tcW w:w="767" w:type="dxa"/>
                  <w:tcBorders>
                    <w:top w:val="single" w:sz="4" w:space="0" w:color="auto"/>
                    <w:left w:val="single" w:sz="4" w:space="0" w:color="auto"/>
                    <w:bottom w:val="single" w:sz="4" w:space="0" w:color="auto"/>
                    <w:right w:val="single" w:sz="4" w:space="0" w:color="auto"/>
                  </w:tcBorders>
                </w:tcPr>
                <w:p w14:paraId="551DA918" w14:textId="77777777" w:rsidR="0035353A" w:rsidRPr="00514693" w:rsidRDefault="0035353A" w:rsidP="00514693">
                  <w:pPr>
                    <w:pStyle w:val="TAL"/>
                    <w:rPr>
                      <w:color w:val="FF0000"/>
                      <w:sz w:val="14"/>
                      <w:u w:val="single"/>
                      <w:lang w:eastAsia="ja-JP"/>
                    </w:rPr>
                  </w:pPr>
                  <w:r w:rsidRPr="00514693">
                    <w:rPr>
                      <w:i/>
                      <w:color w:val="FF0000"/>
                      <w:sz w:val="14"/>
                      <w:u w:val="single"/>
                      <w:lang w:eastAsia="ja-JP"/>
                    </w:rPr>
                    <w:t>0..1</w:t>
                  </w:r>
                </w:p>
              </w:tc>
              <w:tc>
                <w:tcPr>
                  <w:tcW w:w="1114" w:type="dxa"/>
                  <w:tcBorders>
                    <w:top w:val="single" w:sz="4" w:space="0" w:color="auto"/>
                    <w:left w:val="single" w:sz="4" w:space="0" w:color="auto"/>
                    <w:bottom w:val="single" w:sz="4" w:space="0" w:color="auto"/>
                    <w:right w:val="single" w:sz="4" w:space="0" w:color="auto"/>
                  </w:tcBorders>
                </w:tcPr>
                <w:p w14:paraId="6DECDDB3" w14:textId="77777777" w:rsidR="0035353A" w:rsidRPr="00514693" w:rsidRDefault="0035353A" w:rsidP="00514693">
                  <w:pPr>
                    <w:pStyle w:val="TAL"/>
                    <w:rPr>
                      <w:snapToGrid w:val="0"/>
                      <w:color w:val="FF0000"/>
                      <w:sz w:val="14"/>
                      <w:u w:val="single"/>
                      <w:lang w:eastAsia="ja-JP"/>
                    </w:rPr>
                  </w:pPr>
                </w:p>
              </w:tc>
              <w:tc>
                <w:tcPr>
                  <w:tcW w:w="2538" w:type="dxa"/>
                  <w:tcBorders>
                    <w:top w:val="single" w:sz="4" w:space="0" w:color="auto"/>
                    <w:left w:val="single" w:sz="4" w:space="0" w:color="auto"/>
                    <w:bottom w:val="single" w:sz="4" w:space="0" w:color="auto"/>
                    <w:right w:val="single" w:sz="4" w:space="0" w:color="auto"/>
                  </w:tcBorders>
                </w:tcPr>
                <w:p w14:paraId="33021004" w14:textId="77777777" w:rsidR="0035353A" w:rsidRPr="00514693" w:rsidRDefault="0035353A" w:rsidP="00514693">
                  <w:pPr>
                    <w:pStyle w:val="TAL"/>
                    <w:rPr>
                      <w:color w:val="FF0000"/>
                      <w:sz w:val="14"/>
                      <w:u w:val="single"/>
                      <w:lang w:eastAsia="ja-JP"/>
                    </w:rPr>
                  </w:pPr>
                </w:p>
              </w:tc>
              <w:tc>
                <w:tcPr>
                  <w:tcW w:w="1037" w:type="dxa"/>
                  <w:tcBorders>
                    <w:top w:val="single" w:sz="4" w:space="0" w:color="auto"/>
                    <w:left w:val="single" w:sz="4" w:space="0" w:color="auto"/>
                    <w:bottom w:val="single" w:sz="4" w:space="0" w:color="auto"/>
                    <w:right w:val="single" w:sz="4" w:space="0" w:color="auto"/>
                  </w:tcBorders>
                </w:tcPr>
                <w:p w14:paraId="712D4A2F" w14:textId="77777777" w:rsidR="0035353A" w:rsidRPr="00514693" w:rsidRDefault="0035353A" w:rsidP="00514693">
                  <w:pPr>
                    <w:pStyle w:val="TAC"/>
                    <w:rPr>
                      <w:color w:val="FF0000"/>
                      <w:sz w:val="14"/>
                      <w:u w:val="single"/>
                      <w:lang w:eastAsia="ja-JP"/>
                    </w:rPr>
                  </w:pPr>
                  <w:r w:rsidRPr="00514693">
                    <w:rPr>
                      <w:color w:val="FF0000"/>
                      <w:sz w:val="14"/>
                      <w:u w:val="single"/>
                      <w:lang w:eastAsia="ja-JP"/>
                    </w:rPr>
                    <w:t>YES</w:t>
                  </w:r>
                </w:p>
              </w:tc>
              <w:tc>
                <w:tcPr>
                  <w:tcW w:w="1037" w:type="dxa"/>
                </w:tcPr>
                <w:p w14:paraId="7183DA04" w14:textId="77777777" w:rsidR="0035353A" w:rsidRPr="00514693" w:rsidRDefault="0035353A" w:rsidP="00514693">
                  <w:pPr>
                    <w:pStyle w:val="TAC"/>
                    <w:rPr>
                      <w:color w:val="FF0000"/>
                      <w:sz w:val="14"/>
                      <w:u w:val="single"/>
                      <w:lang w:eastAsia="ja-JP"/>
                    </w:rPr>
                  </w:pPr>
                  <w:r w:rsidRPr="00514693">
                    <w:rPr>
                      <w:color w:val="FF0000"/>
                      <w:sz w:val="14"/>
                      <w:u w:val="single"/>
                      <w:lang w:eastAsia="ja-JP"/>
                    </w:rPr>
                    <w:t>Ignore</w:t>
                  </w:r>
                </w:p>
              </w:tc>
            </w:tr>
            <w:tr w:rsidR="00514693" w:rsidRPr="00514693" w14:paraId="4EAA2621" w14:textId="77777777" w:rsidTr="0035353A">
              <w:tc>
                <w:tcPr>
                  <w:tcW w:w="2150" w:type="dxa"/>
                  <w:tcBorders>
                    <w:top w:val="single" w:sz="4" w:space="0" w:color="auto"/>
                    <w:left w:val="single" w:sz="4" w:space="0" w:color="auto"/>
                    <w:bottom w:val="single" w:sz="4" w:space="0" w:color="auto"/>
                    <w:right w:val="single" w:sz="4" w:space="0" w:color="auto"/>
                  </w:tcBorders>
                </w:tcPr>
                <w:p w14:paraId="12E5B68A" w14:textId="77777777" w:rsidR="0035353A" w:rsidRPr="00514693" w:rsidRDefault="0035353A" w:rsidP="00514693">
                  <w:pPr>
                    <w:pStyle w:val="TAL"/>
                    <w:ind w:left="113"/>
                    <w:rPr>
                      <w:color w:val="FF0000"/>
                      <w:sz w:val="14"/>
                      <w:u w:val="single"/>
                      <w:lang w:eastAsia="ja-JP"/>
                    </w:rPr>
                  </w:pPr>
                  <w:r w:rsidRPr="00514693">
                    <w:rPr>
                      <w:color w:val="FF0000"/>
                      <w:sz w:val="14"/>
                      <w:u w:val="single"/>
                      <w:lang w:eastAsia="ja-JP"/>
                    </w:rPr>
                    <w:t>&gt;RRC Container</w:t>
                  </w:r>
                </w:p>
              </w:tc>
              <w:tc>
                <w:tcPr>
                  <w:tcW w:w="311" w:type="dxa"/>
                  <w:tcBorders>
                    <w:top w:val="single" w:sz="4" w:space="0" w:color="auto"/>
                    <w:left w:val="single" w:sz="4" w:space="0" w:color="auto"/>
                    <w:bottom w:val="single" w:sz="4" w:space="0" w:color="auto"/>
                    <w:right w:val="single" w:sz="4" w:space="0" w:color="auto"/>
                  </w:tcBorders>
                </w:tcPr>
                <w:p w14:paraId="11988588" w14:textId="77777777" w:rsidR="0035353A" w:rsidRPr="00514693" w:rsidRDefault="0035353A" w:rsidP="00514693">
                  <w:pPr>
                    <w:pStyle w:val="TAL"/>
                    <w:rPr>
                      <w:color w:val="FF0000"/>
                      <w:sz w:val="14"/>
                      <w:u w:val="single"/>
                      <w:lang w:eastAsia="ja-JP"/>
                    </w:rPr>
                  </w:pPr>
                  <w:r w:rsidRPr="00514693">
                    <w:rPr>
                      <w:color w:val="FF0000"/>
                      <w:sz w:val="14"/>
                      <w:u w:val="single"/>
                      <w:lang w:eastAsia="ja-JP"/>
                    </w:rPr>
                    <w:t>M</w:t>
                  </w:r>
                </w:p>
              </w:tc>
              <w:tc>
                <w:tcPr>
                  <w:tcW w:w="767" w:type="dxa"/>
                  <w:tcBorders>
                    <w:top w:val="single" w:sz="4" w:space="0" w:color="auto"/>
                    <w:left w:val="single" w:sz="4" w:space="0" w:color="auto"/>
                    <w:bottom w:val="single" w:sz="4" w:space="0" w:color="auto"/>
                    <w:right w:val="single" w:sz="4" w:space="0" w:color="auto"/>
                  </w:tcBorders>
                </w:tcPr>
                <w:p w14:paraId="23476B21" w14:textId="77777777" w:rsidR="0035353A" w:rsidRPr="00514693" w:rsidRDefault="0035353A" w:rsidP="00514693">
                  <w:pPr>
                    <w:pStyle w:val="TAL"/>
                    <w:rPr>
                      <w:color w:val="FF0000"/>
                      <w:sz w:val="14"/>
                      <w:u w:val="single"/>
                      <w:lang w:eastAsia="ja-JP"/>
                    </w:rPr>
                  </w:pPr>
                </w:p>
              </w:tc>
              <w:tc>
                <w:tcPr>
                  <w:tcW w:w="1114" w:type="dxa"/>
                  <w:tcBorders>
                    <w:top w:val="single" w:sz="4" w:space="0" w:color="auto"/>
                    <w:left w:val="single" w:sz="4" w:space="0" w:color="auto"/>
                    <w:bottom w:val="single" w:sz="4" w:space="0" w:color="auto"/>
                    <w:right w:val="single" w:sz="4" w:space="0" w:color="auto"/>
                  </w:tcBorders>
                </w:tcPr>
                <w:p w14:paraId="05E597B9" w14:textId="77777777" w:rsidR="0035353A" w:rsidRPr="00514693" w:rsidRDefault="0035353A" w:rsidP="00514693">
                  <w:pPr>
                    <w:pStyle w:val="TAL"/>
                    <w:rPr>
                      <w:snapToGrid w:val="0"/>
                      <w:color w:val="FF0000"/>
                      <w:sz w:val="14"/>
                      <w:u w:val="single"/>
                      <w:lang w:eastAsia="ja-JP"/>
                    </w:rPr>
                  </w:pPr>
                  <w:r w:rsidRPr="00514693">
                    <w:rPr>
                      <w:snapToGrid w:val="0"/>
                      <w:color w:val="FF0000"/>
                      <w:sz w:val="14"/>
                      <w:u w:val="single"/>
                      <w:lang w:eastAsia="ja-JP"/>
                    </w:rPr>
                    <w:t>OCTET STRING</w:t>
                  </w:r>
                </w:p>
              </w:tc>
              <w:tc>
                <w:tcPr>
                  <w:tcW w:w="2538" w:type="dxa"/>
                  <w:tcBorders>
                    <w:top w:val="single" w:sz="4" w:space="0" w:color="auto"/>
                    <w:left w:val="single" w:sz="4" w:space="0" w:color="auto"/>
                    <w:bottom w:val="single" w:sz="4" w:space="0" w:color="auto"/>
                    <w:right w:val="single" w:sz="4" w:space="0" w:color="auto"/>
                  </w:tcBorders>
                </w:tcPr>
                <w:p w14:paraId="53FA59AA" w14:textId="77777777" w:rsidR="0035353A" w:rsidRPr="00514693" w:rsidRDefault="0035353A" w:rsidP="00514693">
                  <w:pPr>
                    <w:pStyle w:val="TAL"/>
                    <w:rPr>
                      <w:color w:val="FF0000"/>
                      <w:sz w:val="14"/>
                      <w:u w:val="single"/>
                      <w:lang w:eastAsia="ja-JP"/>
                    </w:rPr>
                  </w:pPr>
                  <w:r w:rsidRPr="00514693">
                    <w:rPr>
                      <w:rFonts w:cs="Arial"/>
                      <w:iCs/>
                      <w:color w:val="FF0000"/>
                      <w:sz w:val="14"/>
                      <w:u w:val="single"/>
                      <w:lang w:val="en-US"/>
                    </w:rPr>
                    <w:t xml:space="preserve">For SDT without anchor relocation, includes </w:t>
                  </w:r>
                  <w:r w:rsidRPr="00514693">
                    <w:rPr>
                      <w:color w:val="FF0000"/>
                      <w:sz w:val="14"/>
                      <w:u w:val="single"/>
                      <w:lang w:eastAsia="ja-JP"/>
                    </w:rPr>
                    <w:t xml:space="preserve">the </w:t>
                  </w:r>
                  <w:r w:rsidRPr="00514693">
                    <w:rPr>
                      <w:rFonts w:cs="Arial"/>
                      <w:i/>
                      <w:iCs/>
                      <w:color w:val="FF0000"/>
                      <w:sz w:val="14"/>
                      <w:u w:val="single"/>
                    </w:rPr>
                    <w:t>UL</w:t>
                  </w:r>
                  <w:r w:rsidRPr="00514693">
                    <w:rPr>
                      <w:rFonts w:cs="Arial"/>
                      <w:i/>
                      <w:iCs/>
                      <w:color w:val="FF0000"/>
                      <w:sz w:val="14"/>
                      <w:u w:val="single"/>
                      <w:lang w:val="en-US"/>
                    </w:rPr>
                    <w:t>-DCCH-Message</w:t>
                  </w:r>
                  <w:r w:rsidRPr="00514693">
                    <w:rPr>
                      <w:rFonts w:cs="Arial"/>
                      <w:color w:val="FF0000"/>
                      <w:sz w:val="14"/>
                      <w:u w:val="single"/>
                    </w:rPr>
                    <w:t xml:space="preserve"> </w:t>
                  </w:r>
                  <w:r w:rsidRPr="00514693">
                    <w:rPr>
                      <w:color w:val="FF0000"/>
                      <w:sz w:val="14"/>
                      <w:u w:val="single"/>
                      <w:lang w:eastAsia="ja-JP"/>
                    </w:rPr>
                    <w:t xml:space="preserve">containing the </w:t>
                  </w:r>
                  <w:proofErr w:type="spellStart"/>
                  <w:r w:rsidRPr="00514693">
                    <w:rPr>
                      <w:i/>
                      <w:color w:val="FF0000"/>
                      <w:sz w:val="14"/>
                      <w:u w:val="single"/>
                    </w:rPr>
                    <w:t>ULInformationTransfer</w:t>
                  </w:r>
                  <w:proofErr w:type="spellEnd"/>
                  <w:r w:rsidRPr="00514693">
                    <w:rPr>
                      <w:color w:val="FF0000"/>
                      <w:sz w:val="14"/>
                      <w:u w:val="single"/>
                    </w:rPr>
                    <w:t xml:space="preserve"> </w:t>
                  </w:r>
                  <w:r w:rsidRPr="00514693">
                    <w:rPr>
                      <w:color w:val="FF0000"/>
                      <w:sz w:val="14"/>
                      <w:u w:val="single"/>
                      <w:lang w:eastAsia="ja-JP"/>
                    </w:rPr>
                    <w:t xml:space="preserve">message or the </w:t>
                  </w:r>
                  <w:r w:rsidRPr="00514693">
                    <w:rPr>
                      <w:rFonts w:cs="Arial"/>
                      <w:i/>
                      <w:iCs/>
                      <w:color w:val="FF0000"/>
                      <w:sz w:val="14"/>
                      <w:u w:val="single"/>
                    </w:rPr>
                    <w:t>DL</w:t>
                  </w:r>
                  <w:r w:rsidRPr="00514693">
                    <w:rPr>
                      <w:rFonts w:cs="Arial"/>
                      <w:i/>
                      <w:iCs/>
                      <w:color w:val="FF0000"/>
                      <w:sz w:val="14"/>
                      <w:u w:val="single"/>
                      <w:lang w:val="en-US"/>
                    </w:rPr>
                    <w:t>-DCCH-Message</w:t>
                  </w:r>
                  <w:r w:rsidRPr="00514693">
                    <w:rPr>
                      <w:rFonts w:cs="Arial"/>
                      <w:color w:val="FF0000"/>
                      <w:sz w:val="14"/>
                      <w:u w:val="single"/>
                    </w:rPr>
                    <w:t xml:space="preserve"> </w:t>
                  </w:r>
                  <w:r w:rsidRPr="00514693">
                    <w:rPr>
                      <w:color w:val="FF0000"/>
                      <w:sz w:val="14"/>
                      <w:u w:val="single"/>
                      <w:lang w:eastAsia="ja-JP"/>
                    </w:rPr>
                    <w:t>containing the</w:t>
                  </w:r>
                  <w:r w:rsidRPr="00514693">
                    <w:rPr>
                      <w:i/>
                      <w:color w:val="FF0000"/>
                      <w:sz w:val="14"/>
                      <w:u w:val="single"/>
                    </w:rPr>
                    <w:t xml:space="preserve"> </w:t>
                  </w:r>
                  <w:proofErr w:type="spellStart"/>
                  <w:r w:rsidRPr="00514693">
                    <w:rPr>
                      <w:i/>
                      <w:color w:val="FF0000"/>
                      <w:sz w:val="14"/>
                      <w:u w:val="single"/>
                    </w:rPr>
                    <w:t>DLInformationTransfer</w:t>
                  </w:r>
                  <w:proofErr w:type="spellEnd"/>
                  <w:r w:rsidRPr="00514693">
                    <w:rPr>
                      <w:color w:val="FF0000"/>
                      <w:sz w:val="14"/>
                      <w:u w:val="single"/>
                      <w:lang w:eastAsia="ja-JP"/>
                    </w:rPr>
                    <w:t>.</w:t>
                  </w:r>
                </w:p>
                <w:p w14:paraId="464EB735" w14:textId="77777777" w:rsidR="0035353A" w:rsidRPr="00514693" w:rsidRDefault="0035353A" w:rsidP="00514693">
                  <w:pPr>
                    <w:pStyle w:val="TAL"/>
                    <w:rPr>
                      <w:color w:val="FF0000"/>
                      <w:sz w:val="14"/>
                      <w:u w:val="single"/>
                      <w:lang w:eastAsia="ja-JP"/>
                    </w:rPr>
                  </w:pPr>
                  <w:r w:rsidRPr="00514693">
                    <w:rPr>
                      <w:color w:val="FF0000"/>
                      <w:sz w:val="14"/>
                      <w:u w:val="single"/>
                      <w:lang w:eastAsia="ja-JP"/>
                    </w:rPr>
                    <w:t xml:space="preserve">Message as defined in </w:t>
                  </w:r>
                  <w:proofErr w:type="spellStart"/>
                  <w:r w:rsidRPr="00514693">
                    <w:rPr>
                      <w:color w:val="FF0000"/>
                      <w:sz w:val="14"/>
                      <w:u w:val="single"/>
                      <w:lang w:eastAsia="ja-JP"/>
                    </w:rPr>
                    <w:t>subclause</w:t>
                  </w:r>
                  <w:proofErr w:type="spellEnd"/>
                  <w:r w:rsidRPr="00514693">
                    <w:rPr>
                      <w:color w:val="FF0000"/>
                      <w:sz w:val="14"/>
                      <w:u w:val="single"/>
                      <w:lang w:eastAsia="ja-JP"/>
                    </w:rPr>
                    <w:t xml:space="preserve"> 6.2.1 of TS 38.331 [10]</w:t>
                  </w:r>
                  <w:r w:rsidRPr="00514693">
                    <w:rPr>
                      <w:rFonts w:ascii="宋体" w:hAnsi="宋体" w:hint="eastAsia"/>
                      <w:color w:val="FF0000"/>
                      <w:sz w:val="14"/>
                      <w:u w:val="single"/>
                      <w:lang w:eastAsia="zh-CN"/>
                    </w:rPr>
                    <w:t>.</w:t>
                  </w:r>
                </w:p>
              </w:tc>
              <w:tc>
                <w:tcPr>
                  <w:tcW w:w="1037" w:type="dxa"/>
                  <w:tcBorders>
                    <w:top w:val="single" w:sz="4" w:space="0" w:color="auto"/>
                    <w:left w:val="single" w:sz="4" w:space="0" w:color="auto"/>
                    <w:bottom w:val="single" w:sz="4" w:space="0" w:color="auto"/>
                    <w:right w:val="single" w:sz="4" w:space="0" w:color="auto"/>
                  </w:tcBorders>
                </w:tcPr>
                <w:p w14:paraId="54D74E09" w14:textId="77777777" w:rsidR="0035353A" w:rsidRPr="00514693" w:rsidRDefault="0035353A" w:rsidP="00514693">
                  <w:pPr>
                    <w:pStyle w:val="TAC"/>
                    <w:rPr>
                      <w:color w:val="FF0000"/>
                      <w:sz w:val="14"/>
                      <w:u w:val="single"/>
                      <w:lang w:eastAsia="ja-JP"/>
                    </w:rPr>
                  </w:pPr>
                  <w:r w:rsidRPr="00514693">
                    <w:rPr>
                      <w:color w:val="FF0000"/>
                      <w:sz w:val="14"/>
                      <w:u w:val="single"/>
                      <w:lang w:eastAsia="ja-JP"/>
                    </w:rPr>
                    <w:t>–</w:t>
                  </w:r>
                </w:p>
              </w:tc>
              <w:tc>
                <w:tcPr>
                  <w:tcW w:w="1037" w:type="dxa"/>
                  <w:tcBorders>
                    <w:top w:val="single" w:sz="4" w:space="0" w:color="auto"/>
                    <w:left w:val="single" w:sz="4" w:space="0" w:color="auto"/>
                    <w:bottom w:val="single" w:sz="4" w:space="0" w:color="auto"/>
                    <w:right w:val="single" w:sz="4" w:space="0" w:color="auto"/>
                  </w:tcBorders>
                </w:tcPr>
                <w:p w14:paraId="62D98AAE" w14:textId="77777777" w:rsidR="0035353A" w:rsidRPr="00514693" w:rsidRDefault="0035353A" w:rsidP="00514693">
                  <w:pPr>
                    <w:pStyle w:val="TAC"/>
                    <w:rPr>
                      <w:color w:val="FF0000"/>
                      <w:sz w:val="14"/>
                      <w:u w:val="single"/>
                      <w:lang w:eastAsia="ja-JP"/>
                    </w:rPr>
                  </w:pPr>
                  <w:r w:rsidRPr="00514693">
                    <w:rPr>
                      <w:color w:val="FF0000"/>
                      <w:sz w:val="14"/>
                      <w:u w:val="single"/>
                      <w:lang w:eastAsia="ja-JP"/>
                    </w:rPr>
                    <w:t>-</w:t>
                  </w:r>
                </w:p>
              </w:tc>
            </w:tr>
          </w:tbl>
          <w:p w14:paraId="70858F8F" w14:textId="77777777" w:rsidR="006156AF" w:rsidRPr="00514693" w:rsidRDefault="006156AF" w:rsidP="00514693">
            <w:pPr>
              <w:spacing w:after="0"/>
              <w:rPr>
                <w:rFonts w:eastAsia="宋体"/>
                <w:b/>
                <w:sz w:val="16"/>
                <w:lang w:eastAsia="zh-CN"/>
              </w:rPr>
            </w:pPr>
          </w:p>
        </w:tc>
      </w:tr>
    </w:tbl>
    <w:p w14:paraId="36C92D62" w14:textId="77777777" w:rsidR="003338F8" w:rsidRPr="0035353A" w:rsidRDefault="008F047E" w:rsidP="00453899">
      <w:pPr>
        <w:pStyle w:val="Proposal"/>
        <w:numPr>
          <w:ilvl w:val="0"/>
          <w:numId w:val="0"/>
        </w:numPr>
        <w:spacing w:after="0"/>
        <w:outlineLvl w:val="1"/>
        <w:rPr>
          <w:rFonts w:ascii="Arial" w:hAnsi="Arial" w:cs="Arial"/>
          <w:sz w:val="36"/>
          <w:vertAlign w:val="superscript"/>
        </w:rPr>
      </w:pPr>
      <w:r>
        <w:rPr>
          <w:rFonts w:ascii="Arial" w:hAnsi="Arial" w:cs="Arial"/>
          <w:sz w:val="36"/>
          <w:vertAlign w:val="superscript"/>
        </w:rPr>
        <w:t>2</w:t>
      </w:r>
      <w:r w:rsidR="003338F8" w:rsidRPr="0035353A">
        <w:rPr>
          <w:rFonts w:ascii="Arial" w:hAnsi="Arial" w:cs="Arial"/>
          <w:sz w:val="36"/>
          <w:vertAlign w:val="superscript"/>
        </w:rPr>
        <w:t>.3 First SDT DRB/SRB payload in the RETRIEVE UE CONTEXT REQUEST message</w:t>
      </w:r>
      <w:r w:rsidR="003338F8" w:rsidRPr="0035353A">
        <w:rPr>
          <w:rFonts w:ascii="微软雅黑" w:eastAsia="微软雅黑" w:hAnsi="微软雅黑" w:cs="微软雅黑" w:hint="eastAsia"/>
          <w:sz w:val="36"/>
          <w:vertAlign w:val="superscript"/>
        </w:rPr>
        <w:t>？</w:t>
      </w:r>
    </w:p>
    <w:p w14:paraId="5EDED0D5" w14:textId="77777777" w:rsidR="00453899" w:rsidRDefault="00453899" w:rsidP="00453899">
      <w:pPr>
        <w:rPr>
          <w:lang w:eastAsia="zh-CN"/>
        </w:rPr>
      </w:pPr>
      <w:r>
        <w:rPr>
          <w:lang w:eastAsia="zh-CN"/>
        </w:rPr>
        <w:t xml:space="preserve">In last meeting, it was agreed to forward PDCP PDUs for SDT SRB and DRB from receiving </w:t>
      </w:r>
      <w:proofErr w:type="spellStart"/>
      <w:r>
        <w:rPr>
          <w:lang w:eastAsia="zh-CN"/>
        </w:rPr>
        <w:t>gNB</w:t>
      </w:r>
      <w:proofErr w:type="spellEnd"/>
      <w:r>
        <w:rPr>
          <w:lang w:eastAsia="zh-CN"/>
        </w:rPr>
        <w:t xml:space="preserve"> to the last serving </w:t>
      </w:r>
      <w:proofErr w:type="spellStart"/>
      <w:r>
        <w:rPr>
          <w:lang w:eastAsia="zh-CN"/>
        </w:rPr>
        <w:t>gNB</w:t>
      </w:r>
      <w:proofErr w:type="spellEnd"/>
      <w:r>
        <w:rPr>
          <w:lang w:eastAsia="zh-CN"/>
        </w:rPr>
        <w:t>, but FFS for the first SDT payload.</w:t>
      </w:r>
    </w:p>
    <w:p w14:paraId="24FE591E" w14:textId="77777777" w:rsidR="003F56A2" w:rsidRDefault="008A7C57" w:rsidP="00453899">
      <w:pPr>
        <w:rPr>
          <w:lang w:eastAsia="zh-CN"/>
        </w:rPr>
      </w:pPr>
      <w:r>
        <w:rPr>
          <w:lang w:eastAsia="zh-CN"/>
        </w:rPr>
        <w:t xml:space="preserve">Considering that before receiving the SDT/full context, the receiving </w:t>
      </w:r>
      <w:proofErr w:type="spellStart"/>
      <w:r>
        <w:rPr>
          <w:lang w:eastAsia="zh-CN"/>
        </w:rPr>
        <w:t>gNB</w:t>
      </w:r>
      <w:proofErr w:type="spellEnd"/>
      <w:r>
        <w:rPr>
          <w:lang w:eastAsia="zh-CN"/>
        </w:rPr>
        <w:t xml:space="preserve"> is not able to proceed th</w:t>
      </w:r>
      <w:r w:rsidR="003F56A2">
        <w:rPr>
          <w:lang w:eastAsia="zh-CN"/>
        </w:rPr>
        <w:t xml:space="preserve">e received packet at RLC layer, and the receiving </w:t>
      </w:r>
      <w:proofErr w:type="spellStart"/>
      <w:r w:rsidR="003F56A2">
        <w:rPr>
          <w:lang w:eastAsia="zh-CN"/>
        </w:rPr>
        <w:t>gNB</w:t>
      </w:r>
      <w:proofErr w:type="spellEnd"/>
      <w:r w:rsidR="003F56A2">
        <w:rPr>
          <w:lang w:eastAsia="zh-CN"/>
        </w:rPr>
        <w:t xml:space="preserve"> is not able to know whether anchor relocation will happen or not, the receiving </w:t>
      </w:r>
      <w:proofErr w:type="spellStart"/>
      <w:r w:rsidR="003F56A2">
        <w:rPr>
          <w:lang w:eastAsia="zh-CN"/>
        </w:rPr>
        <w:t>gNB</w:t>
      </w:r>
      <w:proofErr w:type="spellEnd"/>
      <w:r w:rsidR="003F56A2">
        <w:rPr>
          <w:lang w:eastAsia="zh-CN"/>
        </w:rPr>
        <w:t xml:space="preserve"> has to buffer the data even if the data is piggybacked in the </w:t>
      </w:r>
      <w:r w:rsidR="003F56A2" w:rsidRPr="003F56A2">
        <w:rPr>
          <w:lang w:eastAsia="zh-CN"/>
        </w:rPr>
        <w:t>RETRIEVE UE CONTEXT REQUEST</w:t>
      </w:r>
      <w:r w:rsidR="003F56A2">
        <w:rPr>
          <w:lang w:eastAsia="zh-CN"/>
        </w:rPr>
        <w:t xml:space="preserve"> message.</w:t>
      </w:r>
    </w:p>
    <w:p w14:paraId="4CAD904A" w14:textId="77777777" w:rsidR="00175010" w:rsidRDefault="00175010" w:rsidP="00175010">
      <w:pPr>
        <w:jc w:val="center"/>
        <w:rPr>
          <w:lang w:eastAsia="zh-CN"/>
        </w:rPr>
      </w:pPr>
    </w:p>
    <w:p w14:paraId="39855028" w14:textId="77777777" w:rsidR="00175010" w:rsidRDefault="00175010" w:rsidP="00175010">
      <w:pPr>
        <w:rPr>
          <w:lang w:eastAsia="zh-CN"/>
        </w:rPr>
      </w:pPr>
      <w:r>
        <w:rPr>
          <w:noProof/>
          <w:lang w:val="en-US" w:eastAsia="zh-CN"/>
        </w:rPr>
        <w:drawing>
          <wp:inline distT="0" distB="0" distL="0" distR="0" wp14:anchorId="7A9C7B7C" wp14:editId="603A2B4C">
            <wp:extent cx="6122035" cy="18218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821815"/>
                    </a:xfrm>
                    <a:prstGeom prst="rect">
                      <a:avLst/>
                    </a:prstGeom>
                  </pic:spPr>
                </pic:pic>
              </a:graphicData>
            </a:graphic>
          </wp:inline>
        </w:drawing>
      </w:r>
    </w:p>
    <w:p w14:paraId="4A60F03D" w14:textId="77777777" w:rsidR="00175010" w:rsidRDefault="00175010" w:rsidP="008F047E">
      <w:pPr>
        <w:rPr>
          <w:lang w:eastAsia="zh-CN"/>
        </w:rPr>
      </w:pPr>
      <w:r>
        <w:rPr>
          <w:noProof/>
          <w:lang w:val="en-US" w:eastAsia="zh-CN"/>
        </w:rPr>
        <w:drawing>
          <wp:inline distT="0" distB="0" distL="0" distR="0" wp14:anchorId="329BE823" wp14:editId="22256547">
            <wp:extent cx="5882129" cy="210185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884991" cy="2102873"/>
                    </a:xfrm>
                    <a:prstGeom prst="rect">
                      <a:avLst/>
                    </a:prstGeom>
                  </pic:spPr>
                </pic:pic>
              </a:graphicData>
            </a:graphic>
          </wp:inline>
        </w:drawing>
      </w:r>
    </w:p>
    <w:p w14:paraId="03ED289C" w14:textId="77777777" w:rsidR="00F766EB" w:rsidRDefault="00514693" w:rsidP="00F766EB">
      <w:pPr>
        <w:jc w:val="center"/>
        <w:rPr>
          <w:lang w:eastAsia="zh-CN"/>
        </w:rPr>
      </w:pPr>
      <w:r>
        <w:rPr>
          <w:lang w:eastAsia="zh-CN"/>
        </w:rPr>
        <w:t>Figure 3, UL data handling in case first pack carried by Retrieve UE Context Request</w:t>
      </w:r>
    </w:p>
    <w:p w14:paraId="3C3B90FC" w14:textId="77777777" w:rsidR="00F766EB" w:rsidRDefault="00F766EB" w:rsidP="00F766EB">
      <w:pPr>
        <w:rPr>
          <w:lang w:eastAsia="zh-CN"/>
        </w:rPr>
      </w:pPr>
      <w:r>
        <w:rPr>
          <w:lang w:eastAsia="zh-CN"/>
        </w:rPr>
        <w:t>As shown in Figure 3,</w:t>
      </w:r>
      <w:r w:rsidRPr="00175010">
        <w:rPr>
          <w:lang w:eastAsia="zh-CN"/>
        </w:rPr>
        <w:t xml:space="preserve"> </w:t>
      </w:r>
      <w:r>
        <w:rPr>
          <w:lang w:eastAsia="zh-CN"/>
        </w:rPr>
        <w:t xml:space="preserve">in case of without anchor relocation, the red arrow line shows the first payload itinerary, the last serving </w:t>
      </w:r>
      <w:proofErr w:type="spellStart"/>
      <w:r>
        <w:rPr>
          <w:lang w:eastAsia="zh-CN"/>
        </w:rPr>
        <w:t>gNB</w:t>
      </w:r>
      <w:proofErr w:type="spellEnd"/>
      <w:r>
        <w:rPr>
          <w:lang w:eastAsia="zh-CN"/>
        </w:rPr>
        <w:t>-DU is unnecessarily involved, e.g. for the first SDT DRB</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rPr>
          <w:lang w:eastAsia="zh-CN"/>
        </w:rPr>
        <w:t xml:space="preserve">the last serving </w:t>
      </w:r>
      <w:proofErr w:type="spellStart"/>
      <w:r>
        <w:rPr>
          <w:lang w:eastAsia="zh-CN"/>
        </w:rPr>
        <w:t>gNB</w:t>
      </w:r>
      <w:proofErr w:type="spellEnd"/>
      <w:r>
        <w:rPr>
          <w:lang w:eastAsia="zh-CN"/>
        </w:rPr>
        <w:t xml:space="preserve">-CU-CP will need to forward the received RLC PDU towards the last serving </w:t>
      </w:r>
      <w:proofErr w:type="spellStart"/>
      <w:r>
        <w:rPr>
          <w:lang w:eastAsia="zh-CN"/>
        </w:rPr>
        <w:t>gNB</w:t>
      </w:r>
      <w:proofErr w:type="spellEnd"/>
      <w:r>
        <w:rPr>
          <w:lang w:eastAsia="zh-CN"/>
        </w:rPr>
        <w:t xml:space="preserve">-DU, and the last serving </w:t>
      </w:r>
      <w:proofErr w:type="spellStart"/>
      <w:r>
        <w:rPr>
          <w:lang w:eastAsia="zh-CN"/>
        </w:rPr>
        <w:t>gNB</w:t>
      </w:r>
      <w:proofErr w:type="spellEnd"/>
      <w:r>
        <w:rPr>
          <w:lang w:eastAsia="zh-CN"/>
        </w:rPr>
        <w:t xml:space="preserve">-DU will proceed the packet and send PDCP PDU towards the last serving </w:t>
      </w:r>
      <w:proofErr w:type="spellStart"/>
      <w:r>
        <w:rPr>
          <w:lang w:eastAsia="zh-CN"/>
        </w:rPr>
        <w:t>gNB</w:t>
      </w:r>
      <w:proofErr w:type="spellEnd"/>
      <w:r>
        <w:rPr>
          <w:lang w:eastAsia="zh-CN"/>
        </w:rPr>
        <w:t>-CU-UP, which is quite a complex and unexpected handling.</w:t>
      </w:r>
    </w:p>
    <w:p w14:paraId="5435E2BF" w14:textId="77777777" w:rsidR="003338F8" w:rsidRDefault="00F766EB" w:rsidP="00EC7860">
      <w:pPr>
        <w:pStyle w:val="Proposal"/>
        <w:numPr>
          <w:ilvl w:val="0"/>
          <w:numId w:val="0"/>
        </w:numPr>
        <w:rPr>
          <w:lang w:eastAsia="zh-CN"/>
        </w:rPr>
      </w:pPr>
      <w:r>
        <w:rPr>
          <w:lang w:eastAsia="zh-CN"/>
        </w:rPr>
        <w:t xml:space="preserve">Proposal </w:t>
      </w:r>
      <w:r w:rsidR="00CD72E2">
        <w:rPr>
          <w:lang w:eastAsia="zh-CN"/>
        </w:rPr>
        <w:t>4</w:t>
      </w:r>
      <w:r>
        <w:rPr>
          <w:lang w:eastAsia="zh-CN"/>
        </w:rPr>
        <w:t xml:space="preserve">: </w:t>
      </w:r>
      <w:r w:rsidR="00CD72E2">
        <w:rPr>
          <w:lang w:eastAsia="zh-CN"/>
        </w:rPr>
        <w:t>I</w:t>
      </w:r>
      <w:r>
        <w:rPr>
          <w:lang w:eastAsia="zh-CN"/>
        </w:rPr>
        <w:t>n case of without anchor relocation, forward all the SDT DRB/SRB packets as PDCP PDU.</w:t>
      </w:r>
    </w:p>
    <w:p w14:paraId="32489301" w14:textId="77777777" w:rsidR="00482322" w:rsidRPr="00337A9D" w:rsidRDefault="00482322" w:rsidP="00337A9D">
      <w:pPr>
        <w:pStyle w:val="Proposal"/>
        <w:numPr>
          <w:ilvl w:val="0"/>
          <w:numId w:val="0"/>
        </w:numPr>
        <w:spacing w:after="0"/>
        <w:outlineLvl w:val="1"/>
        <w:rPr>
          <w:rFonts w:ascii="Arial" w:hAnsi="Arial" w:cs="Arial"/>
          <w:sz w:val="36"/>
          <w:vertAlign w:val="superscript"/>
        </w:rPr>
      </w:pPr>
      <w:r w:rsidRPr="00337A9D">
        <w:rPr>
          <w:rFonts w:ascii="Arial" w:hAnsi="Arial" w:cs="Arial"/>
          <w:sz w:val="36"/>
          <w:vertAlign w:val="superscript"/>
        </w:rPr>
        <w:t>2.4 Assistant information</w:t>
      </w:r>
    </w:p>
    <w:p w14:paraId="253C4A22" w14:textId="77777777" w:rsidR="00482322" w:rsidRDefault="00482322" w:rsidP="00482322">
      <w:pPr>
        <w:pStyle w:val="B1"/>
        <w:ind w:left="0" w:firstLine="0"/>
        <w:rPr>
          <w:rFonts w:eastAsiaTheme="minorEastAsia"/>
          <w:lang w:eastAsia="zh-CN"/>
        </w:rPr>
      </w:pPr>
      <w:bookmarkStart w:id="15" w:name="OLE_LINK321"/>
      <w:bookmarkStart w:id="16" w:name="OLE_LINK345"/>
      <w:r>
        <w:rPr>
          <w:rFonts w:eastAsiaTheme="minorEastAsia"/>
          <w:lang w:eastAsia="zh-CN"/>
        </w:rPr>
        <w:t xml:space="preserve">Besides the SDT indication, the last serving </w:t>
      </w:r>
      <w:proofErr w:type="spellStart"/>
      <w:r>
        <w:rPr>
          <w:rFonts w:eastAsiaTheme="minorEastAsia"/>
          <w:lang w:eastAsia="zh-CN"/>
        </w:rPr>
        <w:t>gNB</w:t>
      </w:r>
      <w:proofErr w:type="spellEnd"/>
      <w:r>
        <w:rPr>
          <w:rFonts w:eastAsiaTheme="minorEastAsia"/>
          <w:lang w:eastAsia="zh-CN"/>
        </w:rPr>
        <w:t xml:space="preserve"> will make decision to relocate the UE context not based on other assistant information:</w:t>
      </w:r>
    </w:p>
    <w:p w14:paraId="14F4B9BE" w14:textId="77777777" w:rsidR="00482322" w:rsidRDefault="00482322" w:rsidP="00A065C2">
      <w:pPr>
        <w:pStyle w:val="B1"/>
        <w:numPr>
          <w:ilvl w:val="0"/>
          <w:numId w:val="12"/>
        </w:numPr>
        <w:rPr>
          <w:rFonts w:eastAsiaTheme="minorEastAsia"/>
          <w:lang w:eastAsia="zh-CN"/>
        </w:rPr>
      </w:pPr>
      <w:r>
        <w:rPr>
          <w:rFonts w:eastAsiaTheme="minorEastAsia"/>
          <w:lang w:eastAsia="zh-CN"/>
        </w:rPr>
        <w:t>RRC Resume Cause</w:t>
      </w:r>
    </w:p>
    <w:p w14:paraId="0B867B21" w14:textId="77777777" w:rsidR="00482322" w:rsidRDefault="00482322" w:rsidP="00482322">
      <w:pPr>
        <w:pStyle w:val="B1"/>
        <w:ind w:left="0" w:firstLine="0"/>
      </w:pPr>
      <w:r>
        <w:rPr>
          <w:rFonts w:eastAsiaTheme="minorEastAsia"/>
          <w:lang w:eastAsia="zh-CN"/>
        </w:rPr>
        <w:t>Current</w:t>
      </w:r>
      <w:r>
        <w:rPr>
          <w:rFonts w:eastAsiaTheme="minorEastAsia" w:hint="eastAsia"/>
          <w:lang w:eastAsia="zh-CN"/>
        </w:rPr>
        <w:t>l</w:t>
      </w:r>
      <w:r>
        <w:rPr>
          <w:rFonts w:eastAsiaTheme="minorEastAsia"/>
          <w:lang w:eastAsia="zh-CN"/>
        </w:rPr>
        <w:t xml:space="preserve">y the </w:t>
      </w:r>
      <w:r w:rsidRPr="00AD11DA">
        <w:rPr>
          <w:rFonts w:eastAsiaTheme="minorEastAsia"/>
          <w:i/>
          <w:lang w:eastAsia="zh-CN"/>
        </w:rPr>
        <w:t>RRC Resume Cause</w:t>
      </w:r>
      <w:r>
        <w:rPr>
          <w:rFonts w:eastAsiaTheme="minorEastAsia"/>
          <w:lang w:eastAsia="zh-CN"/>
        </w:rPr>
        <w:t xml:space="preserve"> IE is defined as </w:t>
      </w:r>
      <w:r w:rsidRPr="00FD0425">
        <w:rPr>
          <w:snapToGrid w:val="0"/>
          <w:lang w:eastAsia="ja-JP"/>
        </w:rPr>
        <w:t>ENUMERATED (</w:t>
      </w:r>
      <w:proofErr w:type="spellStart"/>
      <w:r w:rsidRPr="00FD0425">
        <w:rPr>
          <w:snapToGrid w:val="0"/>
          <w:lang w:eastAsia="ja-JP"/>
        </w:rPr>
        <w:t>rna</w:t>
      </w:r>
      <w:proofErr w:type="spellEnd"/>
      <w:r w:rsidRPr="00FD0425">
        <w:rPr>
          <w:snapToGrid w:val="0"/>
          <w:lang w:eastAsia="ja-JP"/>
        </w:rPr>
        <w:t>-Update, ...)</w:t>
      </w:r>
      <w:r>
        <w:rPr>
          <w:snapToGrid w:val="0"/>
          <w:lang w:eastAsia="ja-JP"/>
        </w:rPr>
        <w:t xml:space="preserve">, and </w:t>
      </w:r>
      <w:r w:rsidRPr="00FD0425">
        <w:t>limited to the case of RNA update</w:t>
      </w:r>
      <w:r>
        <w:t xml:space="preserve">. Considering that the RACH based SDT supports data delivery via DRB and via SRB (NAS PDU for Positioning), it is better to inform such difference to the last serving </w:t>
      </w:r>
      <w:proofErr w:type="spellStart"/>
      <w:r>
        <w:t>gNB</w:t>
      </w:r>
      <w:proofErr w:type="spellEnd"/>
      <w:r>
        <w:t xml:space="preserve">, it may be needed to extend the </w:t>
      </w:r>
      <w:r w:rsidRPr="00BA4AEF">
        <w:rPr>
          <w:i/>
        </w:rPr>
        <w:t xml:space="preserve">RRC Resume Cause </w:t>
      </w:r>
      <w:r>
        <w:t xml:space="preserve">IE to include </w:t>
      </w:r>
      <w:proofErr w:type="spellStart"/>
      <w:r>
        <w:t>mo</w:t>
      </w:r>
      <w:proofErr w:type="spellEnd"/>
      <w:r>
        <w:t xml:space="preserve">-data and </w:t>
      </w:r>
      <w:proofErr w:type="spellStart"/>
      <w:r>
        <w:t>mo</w:t>
      </w:r>
      <w:proofErr w:type="spellEnd"/>
      <w:r>
        <w:t>-signalling.</w:t>
      </w:r>
    </w:p>
    <w:p w14:paraId="412E50F1" w14:textId="77777777" w:rsidR="00482322" w:rsidRPr="00BA4AEF" w:rsidRDefault="00482322" w:rsidP="00A065C2">
      <w:pPr>
        <w:pStyle w:val="B1"/>
        <w:numPr>
          <w:ilvl w:val="0"/>
          <w:numId w:val="13"/>
        </w:numPr>
        <w:rPr>
          <w:rFonts w:eastAsiaTheme="minorEastAsia"/>
          <w:lang w:eastAsia="zh-CN"/>
        </w:rPr>
      </w:pPr>
      <w:r>
        <w:t xml:space="preserve">May extend </w:t>
      </w:r>
      <w:r w:rsidRPr="00AD11DA">
        <w:rPr>
          <w:rFonts w:eastAsiaTheme="minorEastAsia"/>
          <w:i/>
          <w:lang w:eastAsia="zh-CN"/>
        </w:rPr>
        <w:t>RRC Resume Cause</w:t>
      </w:r>
      <w:r>
        <w:rPr>
          <w:rFonts w:eastAsiaTheme="minorEastAsia"/>
          <w:lang w:eastAsia="zh-CN"/>
        </w:rPr>
        <w:t xml:space="preserve"> IE to include </w:t>
      </w:r>
      <w:proofErr w:type="spellStart"/>
      <w:r>
        <w:t>mo</w:t>
      </w:r>
      <w:proofErr w:type="spellEnd"/>
      <w:r>
        <w:t xml:space="preserve">-data and </w:t>
      </w:r>
      <w:proofErr w:type="spellStart"/>
      <w:r>
        <w:t>mo</w:t>
      </w:r>
      <w:proofErr w:type="spellEnd"/>
      <w:r>
        <w:t>-signalling, to be used in case of SDT.</w:t>
      </w:r>
    </w:p>
    <w:p w14:paraId="28E410FB" w14:textId="77777777" w:rsidR="00482322" w:rsidRDefault="00482322" w:rsidP="00A065C2">
      <w:pPr>
        <w:pStyle w:val="B1"/>
        <w:numPr>
          <w:ilvl w:val="0"/>
          <w:numId w:val="12"/>
        </w:numPr>
        <w:rPr>
          <w:rFonts w:eastAsiaTheme="minorEastAsia"/>
          <w:lang w:eastAsia="zh-CN"/>
        </w:rPr>
      </w:pPr>
      <w:r>
        <w:rPr>
          <w:rFonts w:eastAsiaTheme="minorEastAsia" w:hint="eastAsia"/>
          <w:lang w:eastAsia="zh-CN"/>
        </w:rPr>
        <w:t>Si</w:t>
      </w:r>
      <w:r>
        <w:rPr>
          <w:rFonts w:eastAsiaTheme="minorEastAsia"/>
          <w:lang w:eastAsia="zh-CN"/>
        </w:rPr>
        <w:t>ngle or multiple packets</w:t>
      </w:r>
    </w:p>
    <w:p w14:paraId="506C4872" w14:textId="77777777" w:rsidR="00482322" w:rsidRDefault="00482322" w:rsidP="00482322">
      <w:pPr>
        <w:pStyle w:val="B1"/>
        <w:ind w:left="0" w:firstLine="0"/>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should be useful for the last serving </w:t>
      </w:r>
      <w:proofErr w:type="spellStart"/>
      <w:r>
        <w:rPr>
          <w:rFonts w:eastAsiaTheme="minorEastAsia"/>
          <w:lang w:eastAsia="zh-CN"/>
        </w:rPr>
        <w:t>gNB</w:t>
      </w:r>
      <w:proofErr w:type="spellEnd"/>
      <w:r>
        <w:rPr>
          <w:rFonts w:eastAsiaTheme="minorEastAsia"/>
          <w:lang w:eastAsia="zh-CN"/>
        </w:rPr>
        <w:t xml:space="preserve"> to know whether the UE has only one packet or multiple packets to be transmitted, and then makes the decision on with or without anchor relocation, e.g. if the number of UL packets to be transmitted are less, there is a larger possibility that the last serving </w:t>
      </w:r>
      <w:proofErr w:type="spellStart"/>
      <w:r>
        <w:rPr>
          <w:rFonts w:eastAsiaTheme="minorEastAsia"/>
          <w:lang w:eastAsia="zh-CN"/>
        </w:rPr>
        <w:t>gNB</w:t>
      </w:r>
      <w:proofErr w:type="spellEnd"/>
      <w:r>
        <w:rPr>
          <w:rFonts w:eastAsiaTheme="minorEastAsia"/>
          <w:lang w:eastAsia="zh-CN"/>
        </w:rPr>
        <w:t xml:space="preserve"> will anchor the SDT session using without anchor relocation procedure. Whether and how the new </w:t>
      </w:r>
      <w:proofErr w:type="spellStart"/>
      <w:r>
        <w:rPr>
          <w:rFonts w:eastAsiaTheme="minorEastAsia"/>
          <w:lang w:eastAsia="zh-CN"/>
        </w:rPr>
        <w:t>gNB</w:t>
      </w:r>
      <w:proofErr w:type="spellEnd"/>
      <w:r>
        <w:rPr>
          <w:rFonts w:eastAsiaTheme="minorEastAsia"/>
          <w:lang w:eastAsia="zh-CN"/>
        </w:rPr>
        <w:t xml:space="preserve"> gets such information is up to RAN2 discussion, e.g. </w:t>
      </w:r>
      <w:r>
        <w:rPr>
          <w:rFonts w:eastAsiaTheme="minorEastAsia" w:hint="eastAsia"/>
          <w:lang w:eastAsia="zh-CN"/>
        </w:rPr>
        <w:t>via</w:t>
      </w:r>
      <w:r>
        <w:rPr>
          <w:rFonts w:eastAsiaTheme="minorEastAsia"/>
          <w:lang w:eastAsia="zh-CN"/>
        </w:rPr>
        <w:t xml:space="preserve"> BSR, RAI.</w:t>
      </w:r>
    </w:p>
    <w:p w14:paraId="65242064" w14:textId="77777777" w:rsidR="00482322" w:rsidRDefault="00482322" w:rsidP="00A065C2">
      <w:pPr>
        <w:pStyle w:val="B1"/>
        <w:numPr>
          <w:ilvl w:val="0"/>
          <w:numId w:val="13"/>
        </w:numPr>
        <w:rPr>
          <w:rFonts w:eastAsiaTheme="minorEastAsia"/>
          <w:lang w:eastAsia="zh-CN"/>
        </w:rPr>
      </w:pPr>
      <w:r>
        <w:rPr>
          <w:rFonts w:eastAsiaTheme="minorEastAsia"/>
          <w:lang w:eastAsia="zh-CN"/>
        </w:rPr>
        <w:t>Add single or multiple packets indication, pending to RAN2</w:t>
      </w:r>
    </w:p>
    <w:p w14:paraId="35FB9A82" w14:textId="77777777" w:rsidR="00482322" w:rsidRPr="00E23F3B" w:rsidRDefault="00482322" w:rsidP="00482322">
      <w:pPr>
        <w:pStyle w:val="B1"/>
        <w:ind w:left="0" w:firstLine="0"/>
        <w:rPr>
          <w:rFonts w:eastAsiaTheme="minorEastAsia"/>
          <w:lang w:eastAsia="zh-CN"/>
        </w:rPr>
      </w:pPr>
      <w:r>
        <w:rPr>
          <w:rFonts w:eastAsiaTheme="minorEastAsia"/>
          <w:lang w:eastAsia="zh-CN"/>
        </w:rPr>
        <w:t>(3</w:t>
      </w:r>
      <w:r w:rsidRPr="00E23F3B">
        <w:rPr>
          <w:rFonts w:eastAsiaTheme="minorEastAsia"/>
          <w:lang w:eastAsia="zh-CN"/>
        </w:rPr>
        <w:t xml:space="preserve">) Buffered Data size at new </w:t>
      </w:r>
      <w:proofErr w:type="spellStart"/>
      <w:r w:rsidRPr="00E23F3B">
        <w:rPr>
          <w:rFonts w:eastAsiaTheme="minorEastAsia"/>
          <w:lang w:eastAsia="zh-CN"/>
        </w:rPr>
        <w:t>gNB</w:t>
      </w:r>
      <w:proofErr w:type="spellEnd"/>
    </w:p>
    <w:p w14:paraId="10634293" w14:textId="77777777" w:rsidR="00482322" w:rsidRDefault="00482322" w:rsidP="00482322">
      <w:pPr>
        <w:pStyle w:val="B1"/>
        <w:ind w:left="0" w:firstLine="0"/>
        <w:rPr>
          <w:rFonts w:eastAsiaTheme="minorEastAsia"/>
          <w:lang w:eastAsia="zh-CN"/>
        </w:rPr>
      </w:pPr>
      <w:r w:rsidRPr="00E23F3B">
        <w:rPr>
          <w:rFonts w:eastAsiaTheme="minorEastAsia"/>
          <w:lang w:eastAsia="zh-CN"/>
        </w:rPr>
        <w:t xml:space="preserve">The new </w:t>
      </w:r>
      <w:proofErr w:type="spellStart"/>
      <w:r w:rsidRPr="00E23F3B">
        <w:rPr>
          <w:rFonts w:eastAsiaTheme="minorEastAsia"/>
          <w:lang w:eastAsia="zh-CN"/>
        </w:rPr>
        <w:t>gNB</w:t>
      </w:r>
      <w:proofErr w:type="spellEnd"/>
      <w:r w:rsidRPr="00E23F3B">
        <w:rPr>
          <w:rFonts w:eastAsiaTheme="minorEastAsia"/>
          <w:lang w:eastAsia="zh-CN"/>
        </w:rPr>
        <w:t xml:space="preserve"> may also provide the buffered data size to the last serving </w:t>
      </w:r>
      <w:proofErr w:type="spellStart"/>
      <w:r w:rsidRPr="00E23F3B">
        <w:rPr>
          <w:rFonts w:eastAsiaTheme="minorEastAsia"/>
          <w:lang w:eastAsia="zh-CN"/>
        </w:rPr>
        <w:t>gNB</w:t>
      </w:r>
      <w:proofErr w:type="spellEnd"/>
      <w:r w:rsidRPr="00E23F3B">
        <w:rPr>
          <w:rFonts w:eastAsiaTheme="minorEastAsia"/>
          <w:lang w:eastAsia="zh-CN"/>
        </w:rPr>
        <w:t xml:space="preserve"> in the assistance information, especially in case of multiple packets, it could be used by the last serving </w:t>
      </w:r>
      <w:proofErr w:type="spellStart"/>
      <w:r w:rsidRPr="00E23F3B">
        <w:rPr>
          <w:rFonts w:eastAsiaTheme="minorEastAsia"/>
          <w:lang w:eastAsia="zh-CN"/>
        </w:rPr>
        <w:t>gNB</w:t>
      </w:r>
      <w:proofErr w:type="spellEnd"/>
      <w:r w:rsidRPr="00E23F3B">
        <w:rPr>
          <w:rFonts w:eastAsiaTheme="minorEastAsia"/>
          <w:lang w:eastAsia="zh-CN"/>
        </w:rPr>
        <w:t xml:space="preserve"> to estimate the data volume of the consequent packets.</w:t>
      </w:r>
    </w:p>
    <w:p w14:paraId="4AFDB09B" w14:textId="77777777" w:rsidR="00482322" w:rsidRDefault="00482322" w:rsidP="00A065C2">
      <w:pPr>
        <w:pStyle w:val="B1"/>
        <w:numPr>
          <w:ilvl w:val="0"/>
          <w:numId w:val="13"/>
        </w:numPr>
        <w:ind w:left="0" w:firstLine="0"/>
        <w:rPr>
          <w:rFonts w:eastAsiaTheme="minorEastAsia"/>
          <w:lang w:eastAsia="zh-CN"/>
        </w:rPr>
      </w:pPr>
      <w:r w:rsidRPr="006E0867">
        <w:rPr>
          <w:rFonts w:eastAsiaTheme="minorEastAsia"/>
          <w:lang w:eastAsia="zh-CN"/>
        </w:rPr>
        <w:t>Provide buffered data size.</w:t>
      </w:r>
    </w:p>
    <w:p w14:paraId="50C31AC4" w14:textId="77777777" w:rsidR="00482322" w:rsidRPr="00602497" w:rsidRDefault="00602497" w:rsidP="00602497">
      <w:pPr>
        <w:pStyle w:val="Proposal"/>
        <w:numPr>
          <w:ilvl w:val="0"/>
          <w:numId w:val="0"/>
        </w:numPr>
        <w:rPr>
          <w:lang w:eastAsia="zh-CN"/>
        </w:rPr>
      </w:pPr>
      <w:r>
        <w:rPr>
          <w:lang w:eastAsia="zh-CN"/>
        </w:rPr>
        <w:t xml:space="preserve">Proposal </w:t>
      </w:r>
      <w:r w:rsidR="00CD72E2">
        <w:rPr>
          <w:lang w:eastAsia="zh-CN"/>
        </w:rPr>
        <w:t>5</w:t>
      </w:r>
      <w:r w:rsidR="00482322" w:rsidRPr="00602497">
        <w:rPr>
          <w:lang w:eastAsia="zh-CN"/>
        </w:rPr>
        <w:t xml:space="preserve">: in the </w:t>
      </w:r>
      <w:proofErr w:type="spellStart"/>
      <w:r w:rsidR="00482322" w:rsidRPr="00602497">
        <w:rPr>
          <w:lang w:eastAsia="zh-CN"/>
        </w:rPr>
        <w:t>XnAP</w:t>
      </w:r>
      <w:proofErr w:type="spellEnd"/>
      <w:r w:rsidR="00482322" w:rsidRPr="00602497">
        <w:rPr>
          <w:lang w:eastAsia="zh-CN"/>
        </w:rPr>
        <w:t>: RETRIEVE UE CONTEXT REQUEST message, it is needed to:</w:t>
      </w:r>
    </w:p>
    <w:p w14:paraId="67E6B070" w14:textId="77777777" w:rsidR="00482322" w:rsidRPr="00E94618" w:rsidRDefault="00482322" w:rsidP="00A065C2">
      <w:pPr>
        <w:pStyle w:val="B1"/>
        <w:numPr>
          <w:ilvl w:val="0"/>
          <w:numId w:val="11"/>
        </w:numPr>
        <w:spacing w:after="0"/>
        <w:rPr>
          <w:rFonts w:eastAsiaTheme="minorEastAsia"/>
          <w:b/>
          <w:lang w:eastAsia="zh-CN"/>
        </w:rPr>
      </w:pPr>
      <w:r w:rsidRPr="00E94618">
        <w:rPr>
          <w:rFonts w:eastAsiaTheme="minorEastAsia"/>
          <w:b/>
          <w:lang w:eastAsia="zh-CN"/>
        </w:rPr>
        <w:t xml:space="preserve">extend </w:t>
      </w:r>
      <w:r w:rsidRPr="00E94618">
        <w:rPr>
          <w:rFonts w:eastAsiaTheme="minorEastAsia"/>
          <w:b/>
          <w:i/>
          <w:lang w:eastAsia="zh-CN"/>
        </w:rPr>
        <w:t>RRC Resume Cause</w:t>
      </w:r>
      <w:r w:rsidRPr="00E94618">
        <w:rPr>
          <w:rFonts w:eastAsiaTheme="minorEastAsia"/>
          <w:b/>
          <w:lang w:eastAsia="zh-CN"/>
        </w:rPr>
        <w:t xml:space="preserve"> IE to include </w:t>
      </w:r>
      <w:proofErr w:type="spellStart"/>
      <w:r w:rsidRPr="00E94618">
        <w:rPr>
          <w:b/>
        </w:rPr>
        <w:t>mo</w:t>
      </w:r>
      <w:proofErr w:type="spellEnd"/>
      <w:r w:rsidRPr="00E94618">
        <w:rPr>
          <w:b/>
        </w:rPr>
        <w:t xml:space="preserve">-data and </w:t>
      </w:r>
      <w:proofErr w:type="spellStart"/>
      <w:r w:rsidRPr="00E94618">
        <w:rPr>
          <w:b/>
        </w:rPr>
        <w:t>mo</w:t>
      </w:r>
      <w:proofErr w:type="spellEnd"/>
      <w:r w:rsidRPr="00E94618">
        <w:rPr>
          <w:b/>
        </w:rPr>
        <w:t>-signalling</w:t>
      </w:r>
    </w:p>
    <w:p w14:paraId="180B98D3" w14:textId="77777777" w:rsidR="00482322" w:rsidRDefault="00482322" w:rsidP="00A065C2">
      <w:pPr>
        <w:pStyle w:val="B1"/>
        <w:numPr>
          <w:ilvl w:val="0"/>
          <w:numId w:val="11"/>
        </w:numPr>
        <w:spacing w:after="0"/>
        <w:rPr>
          <w:rFonts w:eastAsiaTheme="minorEastAsia"/>
          <w:b/>
          <w:lang w:eastAsia="zh-CN"/>
        </w:rPr>
      </w:pPr>
      <w:r w:rsidRPr="00E94618">
        <w:rPr>
          <w:b/>
        </w:rPr>
        <w:t>add</w:t>
      </w:r>
      <w:r w:rsidRPr="00E94618">
        <w:rPr>
          <w:rFonts w:eastAsiaTheme="minorEastAsia"/>
          <w:b/>
          <w:lang w:eastAsia="zh-CN"/>
        </w:rPr>
        <w:t xml:space="preserve"> single or multiple packets indication</w:t>
      </w:r>
      <w:r>
        <w:rPr>
          <w:rFonts w:eastAsiaTheme="minorEastAsia"/>
          <w:b/>
          <w:lang w:eastAsia="zh-CN"/>
        </w:rPr>
        <w:t>, pending to RAN2</w:t>
      </w:r>
    </w:p>
    <w:p w14:paraId="0FF28BDB" w14:textId="77777777" w:rsidR="00482322" w:rsidRDefault="00482322" w:rsidP="00A065C2">
      <w:pPr>
        <w:pStyle w:val="B1"/>
        <w:numPr>
          <w:ilvl w:val="0"/>
          <w:numId w:val="11"/>
        </w:numPr>
        <w:spacing w:after="0"/>
        <w:rPr>
          <w:rFonts w:eastAsiaTheme="minorEastAsia"/>
          <w:b/>
          <w:lang w:eastAsia="zh-CN"/>
        </w:rPr>
      </w:pPr>
      <w:r>
        <w:rPr>
          <w:rFonts w:eastAsiaTheme="minorEastAsia"/>
          <w:b/>
          <w:lang w:eastAsia="zh-CN"/>
        </w:rPr>
        <w:t xml:space="preserve">provide </w:t>
      </w:r>
      <w:r>
        <w:rPr>
          <w:rFonts w:eastAsiaTheme="minorEastAsia" w:hint="eastAsia"/>
          <w:b/>
          <w:lang w:eastAsia="zh-CN"/>
        </w:rPr>
        <w:t>b</w:t>
      </w:r>
      <w:r>
        <w:rPr>
          <w:rFonts w:eastAsiaTheme="minorEastAsia"/>
          <w:b/>
          <w:lang w:eastAsia="zh-CN"/>
        </w:rPr>
        <w:t>uffered data size</w:t>
      </w:r>
    </w:p>
    <w:p w14:paraId="66EC02AF" w14:textId="77777777" w:rsidR="00482322" w:rsidRPr="00E94618" w:rsidRDefault="00482322" w:rsidP="00A065C2">
      <w:pPr>
        <w:pStyle w:val="B1"/>
        <w:numPr>
          <w:ilvl w:val="0"/>
          <w:numId w:val="11"/>
        </w:numPr>
        <w:spacing w:after="0"/>
        <w:rPr>
          <w:rFonts w:eastAsiaTheme="minorEastAsia"/>
          <w:b/>
          <w:lang w:eastAsia="zh-CN"/>
        </w:rPr>
      </w:pPr>
      <w:r>
        <w:rPr>
          <w:rFonts w:eastAsiaTheme="minorEastAsia"/>
          <w:b/>
          <w:lang w:eastAsia="zh-CN"/>
        </w:rPr>
        <w:t>available data volume from UE</w:t>
      </w:r>
    </w:p>
    <w:p w14:paraId="52E1EAE8" w14:textId="77777777" w:rsidR="00482322" w:rsidRDefault="00482322" w:rsidP="00917694">
      <w:pPr>
        <w:pStyle w:val="B1"/>
        <w:spacing w:before="240"/>
        <w:ind w:left="0" w:firstLine="0"/>
        <w:rPr>
          <w:rFonts w:eastAsiaTheme="minorEastAsia"/>
          <w:lang w:eastAsia="zh-CN"/>
        </w:rPr>
      </w:pPr>
      <w:r>
        <w:rPr>
          <w:rFonts w:eastAsiaTheme="minorEastAsia"/>
          <w:lang w:eastAsia="zh-CN"/>
        </w:rPr>
        <w:t xml:space="preserve">Apart from the initial SDT stage, we consider if the data volume of the SDT RB become quite larger during the SDT procedure, it’d better timely end the SDT session from point of transmission efficiency. </w:t>
      </w:r>
    </w:p>
    <w:p w14:paraId="3FFDB420" w14:textId="77777777" w:rsidR="00482322" w:rsidRDefault="00482322" w:rsidP="00A065C2">
      <w:pPr>
        <w:pStyle w:val="B1"/>
        <w:numPr>
          <w:ilvl w:val="0"/>
          <w:numId w:val="14"/>
        </w:numPr>
        <w:rPr>
          <w:rFonts w:eastAsiaTheme="minorEastAsia"/>
          <w:lang w:eastAsia="zh-CN"/>
        </w:rPr>
      </w:pPr>
      <w:r>
        <w:rPr>
          <w:rFonts w:eastAsiaTheme="minorEastAsia"/>
          <w:lang w:eastAsia="zh-CN"/>
        </w:rPr>
        <w:t xml:space="preserve">In case of last serving </w:t>
      </w:r>
      <w:proofErr w:type="spellStart"/>
      <w:r>
        <w:rPr>
          <w:rFonts w:eastAsiaTheme="minorEastAsia"/>
          <w:lang w:eastAsia="zh-CN"/>
        </w:rPr>
        <w:t>gNB</w:t>
      </w:r>
      <w:proofErr w:type="spellEnd"/>
      <w:r>
        <w:rPr>
          <w:rFonts w:eastAsiaTheme="minorEastAsia"/>
          <w:lang w:eastAsia="zh-CN"/>
        </w:rPr>
        <w:t xml:space="preserve"> CU-DU split and without moving out of the last serving </w:t>
      </w:r>
      <w:proofErr w:type="spellStart"/>
      <w:r>
        <w:rPr>
          <w:rFonts w:eastAsiaTheme="minorEastAsia"/>
          <w:lang w:eastAsia="zh-CN"/>
        </w:rPr>
        <w:t>gNB</w:t>
      </w:r>
      <w:proofErr w:type="spellEnd"/>
      <w:r>
        <w:rPr>
          <w:rFonts w:eastAsiaTheme="minorEastAsia"/>
          <w:lang w:eastAsia="zh-CN"/>
        </w:rPr>
        <w:t xml:space="preserve">, when the last serving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DU receives the BSR MAC CE with large available data volume, it can notify this whole data volume in the BSR to the last serving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CU if the whole data volume is higher than a threshold, so that the CU can </w:t>
      </w:r>
      <w:r>
        <w:rPr>
          <w:rFonts w:eastAsiaTheme="minorEastAsia" w:hint="eastAsia"/>
          <w:lang w:eastAsia="zh-CN"/>
        </w:rPr>
        <w:t>make</w:t>
      </w:r>
      <w:r>
        <w:rPr>
          <w:rFonts w:eastAsiaTheme="minorEastAsia"/>
          <w:lang w:eastAsia="zh-CN"/>
        </w:rPr>
        <w:t xml:space="preserve"> decision to send </w:t>
      </w:r>
      <w:proofErr w:type="spellStart"/>
      <w:r w:rsidRPr="00FF2C7F">
        <w:rPr>
          <w:rFonts w:eastAsiaTheme="minorEastAsia"/>
          <w:i/>
          <w:lang w:eastAsia="zh-CN"/>
        </w:rPr>
        <w:t>RRCResume</w:t>
      </w:r>
      <w:proofErr w:type="spellEnd"/>
      <w:r>
        <w:rPr>
          <w:rFonts w:eastAsiaTheme="minorEastAsia"/>
          <w:lang w:eastAsia="zh-CN"/>
        </w:rPr>
        <w:t xml:space="preserve"> message to </w:t>
      </w:r>
      <w:r w:rsidR="00CD72E2">
        <w:rPr>
          <w:rFonts w:eastAsiaTheme="minorEastAsia"/>
          <w:lang w:eastAsia="zh-CN"/>
        </w:rPr>
        <w:t xml:space="preserve">the </w:t>
      </w:r>
      <w:r>
        <w:rPr>
          <w:rFonts w:eastAsiaTheme="minorEastAsia"/>
          <w:lang w:eastAsia="zh-CN"/>
        </w:rPr>
        <w:t xml:space="preserve">UE. The detailed volume can be </w:t>
      </w:r>
      <w:r w:rsidR="00CD72E2">
        <w:rPr>
          <w:rFonts w:eastAsiaTheme="minorEastAsia"/>
          <w:lang w:eastAsia="zh-CN"/>
        </w:rPr>
        <w:t>added as</w:t>
      </w:r>
      <w:r>
        <w:rPr>
          <w:rFonts w:eastAsiaTheme="minorEastAsia"/>
          <w:lang w:eastAsia="zh-CN"/>
        </w:rPr>
        <w:t xml:space="preserve"> additional UL assistant information in the </w:t>
      </w:r>
      <w:r w:rsidRPr="00693046">
        <w:rPr>
          <w:rFonts w:eastAsiaTheme="minorEastAsia"/>
          <w:lang w:eastAsia="zh-CN"/>
        </w:rPr>
        <w:t>ASSISTANCE INFORMATION DATA (PDU Type 2)</w:t>
      </w:r>
      <w:r>
        <w:rPr>
          <w:rFonts w:eastAsiaTheme="minorEastAsia"/>
          <w:lang w:eastAsia="zh-CN"/>
        </w:rPr>
        <w:t>.</w:t>
      </w:r>
    </w:p>
    <w:p w14:paraId="02F41468" w14:textId="09EC7360" w:rsidR="00482322" w:rsidRDefault="00482322" w:rsidP="00A065C2">
      <w:pPr>
        <w:pStyle w:val="B1"/>
        <w:numPr>
          <w:ilvl w:val="0"/>
          <w:numId w:val="14"/>
        </w:numPr>
        <w:rPr>
          <w:rFonts w:eastAsiaTheme="minorEastAsia"/>
          <w:lang w:eastAsia="zh-CN"/>
        </w:rPr>
      </w:pPr>
      <w:r>
        <w:rPr>
          <w:rFonts w:eastAsiaTheme="minorEastAsia"/>
          <w:lang w:eastAsia="zh-CN"/>
        </w:rPr>
        <w:t xml:space="preserve">In case of SDT with data forwarding between last serving </w:t>
      </w:r>
      <w:proofErr w:type="spellStart"/>
      <w:r>
        <w:rPr>
          <w:rFonts w:eastAsiaTheme="minorEastAsia"/>
          <w:lang w:eastAsia="zh-CN"/>
        </w:rPr>
        <w:t>gNB</w:t>
      </w:r>
      <w:proofErr w:type="spellEnd"/>
      <w:r>
        <w:rPr>
          <w:rFonts w:eastAsiaTheme="minorEastAsia"/>
          <w:lang w:eastAsia="zh-CN"/>
        </w:rPr>
        <w:t xml:space="preserve"> and new serving </w:t>
      </w:r>
      <w:proofErr w:type="spellStart"/>
      <w:r>
        <w:rPr>
          <w:rFonts w:eastAsiaTheme="minorEastAsia"/>
          <w:lang w:eastAsia="zh-CN"/>
        </w:rPr>
        <w:t>gNB</w:t>
      </w:r>
      <w:proofErr w:type="spellEnd"/>
      <w:r>
        <w:rPr>
          <w:rFonts w:eastAsiaTheme="minorEastAsia"/>
          <w:lang w:eastAsia="zh-CN"/>
        </w:rPr>
        <w:t xml:space="preserve">, when the new serving </w:t>
      </w:r>
      <w:proofErr w:type="spellStart"/>
      <w:r>
        <w:rPr>
          <w:rFonts w:eastAsiaTheme="minorEastAsia"/>
          <w:lang w:eastAsia="zh-CN"/>
        </w:rPr>
        <w:t>gNB</w:t>
      </w:r>
      <w:proofErr w:type="spellEnd"/>
      <w:r>
        <w:rPr>
          <w:rFonts w:eastAsiaTheme="minorEastAsia"/>
          <w:lang w:eastAsia="zh-CN"/>
        </w:rPr>
        <w:t xml:space="preserve"> receives the BSR MAC CE with large data volume, it can also notify the data volume to the last serving </w:t>
      </w:r>
      <w:proofErr w:type="spellStart"/>
      <w:r>
        <w:rPr>
          <w:rFonts w:eastAsiaTheme="minorEastAsia"/>
          <w:lang w:eastAsia="zh-CN"/>
        </w:rPr>
        <w:t>gNB</w:t>
      </w:r>
      <w:proofErr w:type="spellEnd"/>
      <w:r>
        <w:rPr>
          <w:rFonts w:eastAsiaTheme="minorEastAsia"/>
          <w:lang w:eastAsia="zh-CN"/>
        </w:rPr>
        <w:t xml:space="preserve"> via the </w:t>
      </w:r>
      <w:r w:rsidR="00CD72E2" w:rsidRPr="00917694">
        <w:rPr>
          <w:rFonts w:eastAsiaTheme="minorEastAsia"/>
          <w:lang w:eastAsia="zh-CN"/>
        </w:rPr>
        <w:t>additional UL assistant information in the ASSISTANCE INFORMATION DATA (PDU Type 2)</w:t>
      </w:r>
      <w:r w:rsidRPr="00856255">
        <w:rPr>
          <w:rFonts w:eastAsiaTheme="minorEastAsia"/>
          <w:lang w:eastAsia="zh-CN"/>
        </w:rPr>
        <w:t>, so</w:t>
      </w:r>
      <w:r>
        <w:rPr>
          <w:rFonts w:eastAsiaTheme="minorEastAsia"/>
          <w:lang w:eastAsia="zh-CN"/>
        </w:rPr>
        <w:t xml:space="preserve"> that the last serving </w:t>
      </w:r>
      <w:proofErr w:type="spellStart"/>
      <w:r>
        <w:rPr>
          <w:rFonts w:eastAsiaTheme="minorEastAsia"/>
          <w:lang w:eastAsia="zh-CN"/>
        </w:rPr>
        <w:t>gNB</w:t>
      </w:r>
      <w:proofErr w:type="spellEnd"/>
      <w:r>
        <w:rPr>
          <w:rFonts w:eastAsiaTheme="minorEastAsia"/>
          <w:lang w:eastAsia="zh-CN"/>
        </w:rPr>
        <w:t xml:space="preserve"> can make decision to end the current SDT session by sending the </w:t>
      </w:r>
      <w:proofErr w:type="spellStart"/>
      <w:r w:rsidRPr="00FF2C7F">
        <w:rPr>
          <w:rFonts w:eastAsiaTheme="minorEastAsia"/>
          <w:i/>
          <w:lang w:eastAsia="zh-CN"/>
        </w:rPr>
        <w:t>RRCRelease</w:t>
      </w:r>
      <w:proofErr w:type="spellEnd"/>
      <w:r>
        <w:rPr>
          <w:rFonts w:eastAsiaTheme="minorEastAsia"/>
          <w:lang w:eastAsia="zh-CN"/>
        </w:rPr>
        <w:t xml:space="preserve"> message to </w:t>
      </w:r>
      <w:r w:rsidR="00CD72E2">
        <w:rPr>
          <w:rFonts w:eastAsiaTheme="minorEastAsia"/>
          <w:lang w:eastAsia="zh-CN"/>
        </w:rPr>
        <w:t xml:space="preserve">the </w:t>
      </w:r>
      <w:r>
        <w:rPr>
          <w:rFonts w:eastAsiaTheme="minorEastAsia"/>
          <w:lang w:eastAsia="zh-CN"/>
        </w:rPr>
        <w:t xml:space="preserve">UE. </w:t>
      </w:r>
    </w:p>
    <w:p w14:paraId="5275F698" w14:textId="77777777" w:rsidR="009B6A8C" w:rsidRDefault="009B6A8C" w:rsidP="009B6A8C">
      <w:pPr>
        <w:pStyle w:val="B1"/>
        <w:ind w:left="0" w:firstLine="0"/>
        <w:rPr>
          <w:rFonts w:eastAsiaTheme="minorEastAsia"/>
          <w:lang w:eastAsia="zh-CN"/>
        </w:rPr>
      </w:pPr>
      <w:r>
        <w:rPr>
          <w:rFonts w:eastAsiaTheme="minorEastAsia" w:hint="eastAsia"/>
          <w:lang w:eastAsia="zh-CN"/>
        </w:rPr>
        <w:t>Additionally</w:t>
      </w:r>
      <w:r>
        <w:rPr>
          <w:rFonts w:eastAsiaTheme="minorEastAsia"/>
          <w:lang w:eastAsia="zh-CN"/>
        </w:rPr>
        <w:t xml:space="preserve"> during the ongoing SDT procedure, empty BSR MAC CE may be received as an indication from the UE that there is no more UL data to be transmitted. In this case the SDT procedure can be terminated timely by sending RRC Release message to the UE </w:t>
      </w:r>
      <w:r>
        <w:rPr>
          <w:rFonts w:eastAsiaTheme="minorEastAsia" w:hint="eastAsia"/>
          <w:lang w:eastAsia="zh-CN"/>
        </w:rPr>
        <w:t xml:space="preserve"> </w:t>
      </w:r>
    </w:p>
    <w:p w14:paraId="12820761" w14:textId="77777777" w:rsidR="009B6A8C" w:rsidRDefault="009B6A8C" w:rsidP="009B6A8C">
      <w:pPr>
        <w:pStyle w:val="B1"/>
        <w:numPr>
          <w:ilvl w:val="0"/>
          <w:numId w:val="14"/>
        </w:numPr>
        <w:rPr>
          <w:rFonts w:eastAsiaTheme="minorEastAsia"/>
          <w:lang w:eastAsia="zh-CN"/>
        </w:rPr>
      </w:pPr>
      <w:r>
        <w:rPr>
          <w:rFonts w:eastAsiaTheme="minorEastAsia" w:hint="eastAsia"/>
          <w:lang w:eastAsia="zh-CN"/>
        </w:rPr>
        <w:t xml:space="preserve">In case </w:t>
      </w:r>
      <w:proofErr w:type="spellStart"/>
      <w:r>
        <w:rPr>
          <w:rFonts w:eastAsiaTheme="minorEastAsia"/>
          <w:lang w:eastAsia="zh-CN"/>
        </w:rPr>
        <w:t>gNB</w:t>
      </w:r>
      <w:proofErr w:type="spellEnd"/>
      <w:r>
        <w:rPr>
          <w:rFonts w:eastAsiaTheme="minorEastAsia"/>
          <w:lang w:eastAsia="zh-CN"/>
        </w:rPr>
        <w:t xml:space="preserve"> CU-DU split when the last serving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DU receives a BSR MAC CE with </w:t>
      </w:r>
      <w:r>
        <w:rPr>
          <w:lang w:eastAsia="ko-KR"/>
        </w:rPr>
        <w:t>Buffer Size field set to 0</w:t>
      </w:r>
      <w:r>
        <w:rPr>
          <w:rFonts w:eastAsiaTheme="minorEastAsia"/>
          <w:lang w:eastAsia="zh-CN"/>
        </w:rPr>
        <w:t xml:space="preserve">, it can notify this to the last serving </w:t>
      </w:r>
      <w:proofErr w:type="spellStart"/>
      <w:r>
        <w:rPr>
          <w:rFonts w:eastAsiaTheme="minorEastAsia"/>
          <w:lang w:eastAsia="zh-CN"/>
        </w:rPr>
        <w:t>gNB</w:t>
      </w:r>
      <w:proofErr w:type="spellEnd"/>
      <w:r>
        <w:rPr>
          <w:rFonts w:eastAsiaTheme="minorEastAsia" w:hint="eastAsia"/>
          <w:lang w:eastAsia="zh-CN"/>
        </w:rPr>
        <w:t>-</w:t>
      </w:r>
      <w:r>
        <w:rPr>
          <w:rFonts w:eastAsiaTheme="minorEastAsia"/>
          <w:lang w:eastAsia="zh-CN"/>
        </w:rPr>
        <w:t xml:space="preserve">CU via the </w:t>
      </w:r>
      <w:r w:rsidRPr="00917694">
        <w:rPr>
          <w:rFonts w:eastAsiaTheme="minorEastAsia"/>
          <w:lang w:eastAsia="zh-CN"/>
        </w:rPr>
        <w:t>additional UL assistant information in the ASSISTANCE INFORMATION DATA (PDU Type 2)</w:t>
      </w:r>
      <w:r>
        <w:rPr>
          <w:rFonts w:eastAsiaTheme="minorEastAsia"/>
          <w:lang w:eastAsia="zh-CN"/>
        </w:rPr>
        <w:t xml:space="preserve"> so that CU can make decision to end the current SDT session by sending the </w:t>
      </w:r>
      <w:proofErr w:type="spellStart"/>
      <w:r w:rsidRPr="00FF2C7F">
        <w:rPr>
          <w:rFonts w:eastAsiaTheme="minorEastAsia"/>
          <w:i/>
          <w:lang w:eastAsia="zh-CN"/>
        </w:rPr>
        <w:t>RRCRelease</w:t>
      </w:r>
      <w:proofErr w:type="spellEnd"/>
      <w:r>
        <w:rPr>
          <w:rFonts w:eastAsiaTheme="minorEastAsia"/>
          <w:lang w:eastAsia="zh-CN"/>
        </w:rPr>
        <w:t xml:space="preserve"> message to the UE.</w:t>
      </w:r>
    </w:p>
    <w:p w14:paraId="34933E9B" w14:textId="0B3E4FB8" w:rsidR="009B6A8C" w:rsidRPr="009B6A8C" w:rsidRDefault="009B6A8C" w:rsidP="0031068D">
      <w:pPr>
        <w:pStyle w:val="B1"/>
        <w:numPr>
          <w:ilvl w:val="0"/>
          <w:numId w:val="14"/>
        </w:numPr>
        <w:rPr>
          <w:rFonts w:eastAsiaTheme="minorEastAsia"/>
          <w:lang w:eastAsia="zh-CN"/>
        </w:rPr>
      </w:pPr>
      <w:r w:rsidRPr="009B6A8C">
        <w:rPr>
          <w:rFonts w:eastAsiaTheme="minorEastAsia"/>
          <w:lang w:eastAsia="zh-CN"/>
        </w:rPr>
        <w:t>In case of SDT with data forwarding between last</w:t>
      </w:r>
      <w:bookmarkStart w:id="17" w:name="_GoBack"/>
      <w:bookmarkEnd w:id="17"/>
      <w:r w:rsidRPr="009B6A8C">
        <w:rPr>
          <w:rFonts w:eastAsiaTheme="minorEastAsia"/>
          <w:lang w:eastAsia="zh-CN"/>
        </w:rPr>
        <w:t xml:space="preserve"> serving </w:t>
      </w:r>
      <w:proofErr w:type="spellStart"/>
      <w:r w:rsidRPr="009B6A8C">
        <w:rPr>
          <w:rFonts w:eastAsiaTheme="minorEastAsia"/>
          <w:lang w:eastAsia="zh-CN"/>
        </w:rPr>
        <w:t>gNB</w:t>
      </w:r>
      <w:proofErr w:type="spellEnd"/>
      <w:r w:rsidRPr="009B6A8C">
        <w:rPr>
          <w:rFonts w:eastAsiaTheme="minorEastAsia"/>
          <w:lang w:eastAsia="zh-CN"/>
        </w:rPr>
        <w:t xml:space="preserve"> and new serving </w:t>
      </w:r>
      <w:proofErr w:type="spellStart"/>
      <w:r w:rsidRPr="009B6A8C">
        <w:rPr>
          <w:rFonts w:eastAsiaTheme="minorEastAsia"/>
          <w:lang w:eastAsia="zh-CN"/>
        </w:rPr>
        <w:t>gNB</w:t>
      </w:r>
      <w:proofErr w:type="spellEnd"/>
      <w:r w:rsidRPr="009B6A8C">
        <w:rPr>
          <w:rFonts w:eastAsiaTheme="minorEastAsia"/>
          <w:lang w:eastAsia="zh-CN"/>
        </w:rPr>
        <w:t xml:space="preserve">, when the new serving </w:t>
      </w:r>
      <w:proofErr w:type="spellStart"/>
      <w:r w:rsidRPr="009B6A8C">
        <w:rPr>
          <w:rFonts w:eastAsiaTheme="minorEastAsia"/>
          <w:lang w:eastAsia="zh-CN"/>
        </w:rPr>
        <w:t>gNB</w:t>
      </w:r>
      <w:proofErr w:type="spellEnd"/>
      <w:r w:rsidRPr="009B6A8C">
        <w:rPr>
          <w:rFonts w:eastAsiaTheme="minorEastAsia"/>
          <w:lang w:eastAsia="zh-CN"/>
        </w:rPr>
        <w:t xml:space="preserve"> receives a BSR MAC CE with </w:t>
      </w:r>
      <w:r>
        <w:rPr>
          <w:lang w:eastAsia="ko-KR"/>
        </w:rPr>
        <w:t>Buffer Size field set to 0</w:t>
      </w:r>
      <w:r w:rsidRPr="009B6A8C">
        <w:rPr>
          <w:rFonts w:eastAsiaTheme="minorEastAsia"/>
          <w:lang w:eastAsia="zh-CN"/>
        </w:rPr>
        <w:t xml:space="preserve">, it can also notify the data volume to the last serving </w:t>
      </w:r>
      <w:proofErr w:type="spellStart"/>
      <w:r w:rsidRPr="009B6A8C">
        <w:rPr>
          <w:rFonts w:eastAsiaTheme="minorEastAsia"/>
          <w:lang w:eastAsia="zh-CN"/>
        </w:rPr>
        <w:t>gNB</w:t>
      </w:r>
      <w:proofErr w:type="spellEnd"/>
      <w:r w:rsidRPr="009B6A8C">
        <w:rPr>
          <w:rFonts w:eastAsiaTheme="minorEastAsia"/>
          <w:lang w:eastAsia="zh-CN"/>
        </w:rPr>
        <w:t xml:space="preserve"> via the additional UL assistant information in the ASSISTANCE INFORMATION DATA (PDU Type 2), so that the last serving </w:t>
      </w:r>
      <w:proofErr w:type="spellStart"/>
      <w:r w:rsidRPr="009B6A8C">
        <w:rPr>
          <w:rFonts w:eastAsiaTheme="minorEastAsia"/>
          <w:lang w:eastAsia="zh-CN"/>
        </w:rPr>
        <w:t>gNB</w:t>
      </w:r>
      <w:proofErr w:type="spellEnd"/>
      <w:r w:rsidRPr="009B6A8C">
        <w:rPr>
          <w:rFonts w:eastAsiaTheme="minorEastAsia"/>
          <w:lang w:eastAsia="zh-CN"/>
        </w:rPr>
        <w:t xml:space="preserve"> can make decision to end the current SDT session by sending the </w:t>
      </w:r>
      <w:proofErr w:type="spellStart"/>
      <w:r w:rsidRPr="009B6A8C">
        <w:rPr>
          <w:rFonts w:eastAsiaTheme="minorEastAsia"/>
          <w:i/>
          <w:lang w:eastAsia="zh-CN"/>
        </w:rPr>
        <w:t>RRCRelease</w:t>
      </w:r>
      <w:proofErr w:type="spellEnd"/>
      <w:r w:rsidRPr="009B6A8C">
        <w:rPr>
          <w:rFonts w:eastAsiaTheme="minorEastAsia"/>
          <w:lang w:eastAsia="zh-CN"/>
        </w:rPr>
        <w:t xml:space="preserve"> message to the UE.</w:t>
      </w:r>
    </w:p>
    <w:bookmarkEnd w:id="15"/>
    <w:bookmarkEnd w:id="16"/>
    <w:p w14:paraId="68BF9905" w14:textId="77777777" w:rsidR="00206819" w:rsidRPr="00E94618" w:rsidRDefault="00206819" w:rsidP="00917694">
      <w:pPr>
        <w:pStyle w:val="B1"/>
        <w:spacing w:after="0"/>
        <w:ind w:left="0" w:firstLine="0"/>
        <w:rPr>
          <w:rFonts w:eastAsiaTheme="minorEastAsia"/>
          <w:b/>
          <w:lang w:eastAsia="zh-CN"/>
        </w:rPr>
      </w:pPr>
      <w:r>
        <w:rPr>
          <w:rFonts w:eastAsiaTheme="minorEastAsia"/>
          <w:b/>
          <w:lang w:eastAsia="zh-CN"/>
        </w:rPr>
        <w:t xml:space="preserve">Proposal </w:t>
      </w:r>
      <w:r w:rsidR="00CD72E2">
        <w:rPr>
          <w:rFonts w:eastAsiaTheme="minorEastAsia"/>
          <w:b/>
          <w:lang w:eastAsia="zh-CN"/>
        </w:rPr>
        <w:t>6</w:t>
      </w:r>
      <w:r w:rsidRPr="00E94618">
        <w:rPr>
          <w:rFonts w:eastAsiaTheme="minorEastAsia"/>
          <w:b/>
          <w:lang w:eastAsia="zh-CN"/>
        </w:rPr>
        <w:t xml:space="preserve">: </w:t>
      </w:r>
      <w:r>
        <w:rPr>
          <w:rFonts w:eastAsiaTheme="minorEastAsia"/>
          <w:b/>
          <w:lang w:eastAsia="zh-CN"/>
        </w:rPr>
        <w:t xml:space="preserve">Add available data volume from UE </w:t>
      </w:r>
      <w:r w:rsidRPr="00E94618">
        <w:rPr>
          <w:rFonts w:eastAsiaTheme="minorEastAsia"/>
          <w:b/>
          <w:lang w:eastAsia="zh-CN"/>
        </w:rPr>
        <w:t xml:space="preserve">in the </w:t>
      </w:r>
      <w:r>
        <w:rPr>
          <w:rFonts w:eastAsiaTheme="minorEastAsia"/>
          <w:b/>
          <w:lang w:eastAsia="zh-CN"/>
        </w:rPr>
        <w:t>NR UP</w:t>
      </w:r>
      <w:r w:rsidRPr="00E94618">
        <w:rPr>
          <w:rFonts w:eastAsiaTheme="minorEastAsia"/>
          <w:b/>
          <w:lang w:eastAsia="zh-CN"/>
        </w:rPr>
        <w:t xml:space="preserve">: </w:t>
      </w:r>
      <w:r w:rsidRPr="00693046">
        <w:rPr>
          <w:rFonts w:eastAsiaTheme="minorEastAsia"/>
          <w:b/>
          <w:lang w:eastAsia="zh-CN"/>
        </w:rPr>
        <w:t>ASSISTANCE INFORMATION DATA (PDU Type 2)</w:t>
      </w:r>
      <w:r>
        <w:rPr>
          <w:rFonts w:eastAsiaTheme="minorEastAsia" w:hint="eastAsia"/>
          <w:b/>
          <w:lang w:eastAsia="zh-CN"/>
        </w:rPr>
        <w:t>.</w:t>
      </w:r>
    </w:p>
    <w:p w14:paraId="195E3A59" w14:textId="77777777" w:rsidR="00482322" w:rsidRPr="00337A9D" w:rsidRDefault="00482322" w:rsidP="00337A9D">
      <w:pPr>
        <w:pStyle w:val="Proposal"/>
        <w:numPr>
          <w:ilvl w:val="0"/>
          <w:numId w:val="0"/>
        </w:numPr>
        <w:spacing w:before="240" w:after="0"/>
        <w:outlineLvl w:val="1"/>
        <w:rPr>
          <w:rFonts w:ascii="Arial" w:hAnsi="Arial" w:cs="Arial"/>
          <w:sz w:val="36"/>
          <w:vertAlign w:val="superscript"/>
        </w:rPr>
      </w:pPr>
      <w:r w:rsidRPr="00337A9D">
        <w:rPr>
          <w:rFonts w:ascii="Arial" w:hAnsi="Arial" w:cs="Arial"/>
          <w:sz w:val="36"/>
          <w:vertAlign w:val="superscript"/>
        </w:rPr>
        <w:t xml:space="preserve">2.5 The detailed SDT related UE context </w:t>
      </w:r>
    </w:p>
    <w:p w14:paraId="4EF13788" w14:textId="77777777" w:rsidR="00482322" w:rsidRPr="003118A7" w:rsidRDefault="00482322" w:rsidP="00482322">
      <w:pPr>
        <w:rPr>
          <w:rFonts w:eastAsiaTheme="minorEastAsia"/>
          <w:lang w:eastAsia="zh-CN"/>
        </w:rPr>
      </w:pPr>
      <w:r>
        <w:rPr>
          <w:rFonts w:eastAsiaTheme="minorEastAsia" w:hint="eastAsia"/>
          <w:lang w:eastAsia="zh-CN"/>
        </w:rPr>
        <w:t>In</w:t>
      </w:r>
      <w:r>
        <w:rPr>
          <w:rFonts w:eastAsiaTheme="minorEastAsia"/>
          <w:lang w:eastAsia="zh-CN"/>
        </w:rPr>
        <w:t xml:space="preserve"> case of SDT without anchor relocation, </w:t>
      </w:r>
      <w:r>
        <w:rPr>
          <w:rFonts w:eastAsiaTheme="minorEastAsia" w:hint="eastAsia"/>
          <w:lang w:eastAsia="zh-CN"/>
        </w:rPr>
        <w:t>the</w:t>
      </w:r>
      <w:r>
        <w:rPr>
          <w:rFonts w:eastAsiaTheme="minorEastAsia"/>
          <w:lang w:eastAsia="zh-CN"/>
        </w:rPr>
        <w:t xml:space="preserve"> new serving </w:t>
      </w:r>
      <w:proofErr w:type="spellStart"/>
      <w:r>
        <w:rPr>
          <w:rFonts w:eastAsiaTheme="minorEastAsia"/>
          <w:lang w:eastAsia="zh-CN"/>
        </w:rPr>
        <w:t>gNB</w:t>
      </w:r>
      <w:proofErr w:type="spellEnd"/>
      <w:r>
        <w:rPr>
          <w:rFonts w:eastAsiaTheme="minorEastAsia"/>
          <w:lang w:eastAsia="zh-CN"/>
        </w:rPr>
        <w:t xml:space="preserve"> needs to </w:t>
      </w:r>
      <w:r>
        <w:rPr>
          <w:rFonts w:eastAsiaTheme="minorEastAsia" w:hint="eastAsia"/>
          <w:lang w:eastAsia="zh-CN"/>
        </w:rPr>
        <w:t>retrieve</w:t>
      </w:r>
      <w:r>
        <w:rPr>
          <w:rFonts w:eastAsiaTheme="minorEastAsia"/>
          <w:lang w:eastAsia="zh-CN"/>
        </w:rPr>
        <w:t xml:space="preserve"> at least the SDT RLC bearer configuration both SDT SRB and DRB and UL tunnel address of SDT DRB from the last serving </w:t>
      </w:r>
      <w:proofErr w:type="spellStart"/>
      <w:r>
        <w:rPr>
          <w:rFonts w:eastAsiaTheme="minorEastAsia"/>
          <w:lang w:eastAsia="zh-CN"/>
        </w:rPr>
        <w:t>gNB</w:t>
      </w:r>
      <w:proofErr w:type="spellEnd"/>
      <w:r>
        <w:rPr>
          <w:rFonts w:eastAsiaTheme="minorEastAsia"/>
          <w:lang w:eastAsia="zh-CN"/>
        </w:rPr>
        <w:t xml:space="preserve"> and sends DL tunnel address of SDT DRB to the last serving </w:t>
      </w:r>
      <w:proofErr w:type="spellStart"/>
      <w:r>
        <w:rPr>
          <w:rFonts w:eastAsiaTheme="minorEastAsia"/>
          <w:lang w:eastAsia="zh-CN"/>
        </w:rPr>
        <w:t>gNB</w:t>
      </w:r>
      <w:proofErr w:type="spellEnd"/>
      <w:r>
        <w:rPr>
          <w:rFonts w:eastAsiaTheme="minorEastAsia"/>
          <w:lang w:eastAsia="zh-CN"/>
        </w:rPr>
        <w:t>.</w:t>
      </w:r>
    </w:p>
    <w:p w14:paraId="16EC3606" w14:textId="744F156F" w:rsidR="00482322" w:rsidRDefault="00482322" w:rsidP="00482322">
      <w:pPr>
        <w:pStyle w:val="B1"/>
        <w:ind w:left="0" w:firstLine="0"/>
        <w:rPr>
          <w:rFonts w:eastAsiaTheme="minorEastAsia"/>
          <w:lang w:eastAsia="zh-CN"/>
        </w:rPr>
      </w:pPr>
      <w:r w:rsidRPr="0064698D">
        <w:rPr>
          <w:rFonts w:eastAsiaTheme="minorEastAsia"/>
          <w:lang w:eastAsia="zh-CN"/>
        </w:rPr>
        <w:t xml:space="preserve">In case the new serving </w:t>
      </w:r>
      <w:proofErr w:type="spellStart"/>
      <w:r w:rsidRPr="0064698D">
        <w:rPr>
          <w:rFonts w:eastAsiaTheme="minorEastAsia"/>
          <w:lang w:eastAsia="zh-CN"/>
        </w:rPr>
        <w:t>gNB</w:t>
      </w:r>
      <w:proofErr w:type="spellEnd"/>
      <w:r w:rsidRPr="0064698D">
        <w:rPr>
          <w:rFonts w:eastAsiaTheme="minorEastAsia"/>
          <w:lang w:eastAsia="zh-CN"/>
        </w:rPr>
        <w:t xml:space="preserve"> is CU-DU split</w:t>
      </w:r>
      <w:r w:rsidR="00CD72E2">
        <w:rPr>
          <w:rFonts w:eastAsiaTheme="minorEastAsia"/>
          <w:lang w:eastAsia="zh-CN"/>
        </w:rPr>
        <w:t xml:space="preserve"> architecture</w:t>
      </w:r>
      <w:r w:rsidRPr="0064698D">
        <w:rPr>
          <w:rFonts w:eastAsiaTheme="minorEastAsia"/>
          <w:lang w:eastAsia="zh-CN"/>
        </w:rPr>
        <w:t xml:space="preserve">, </w:t>
      </w:r>
      <w:r w:rsidR="00CD72E2">
        <w:rPr>
          <w:rFonts w:eastAsiaTheme="minorEastAsia"/>
          <w:lang w:eastAsia="zh-CN"/>
        </w:rPr>
        <w:t xml:space="preserve">the </w:t>
      </w:r>
      <w:proofErr w:type="spellStart"/>
      <w:r w:rsidR="00CD72E2">
        <w:rPr>
          <w:rFonts w:eastAsiaTheme="minorEastAsia"/>
          <w:lang w:eastAsia="zh-CN"/>
        </w:rPr>
        <w:t>gNB</w:t>
      </w:r>
      <w:proofErr w:type="spellEnd"/>
      <w:r w:rsidR="00CD72E2">
        <w:rPr>
          <w:rFonts w:eastAsiaTheme="minorEastAsia"/>
          <w:lang w:eastAsia="zh-CN"/>
        </w:rPr>
        <w:t>-</w:t>
      </w:r>
      <w:r>
        <w:rPr>
          <w:rFonts w:eastAsiaTheme="minorEastAsia"/>
          <w:lang w:eastAsia="zh-CN"/>
        </w:rPr>
        <w:t>CU should initiates the F1</w:t>
      </w:r>
      <w:r w:rsidR="00CD72E2">
        <w:rPr>
          <w:rFonts w:eastAsiaTheme="minorEastAsia"/>
          <w:lang w:eastAsia="zh-CN"/>
        </w:rPr>
        <w:t>AP:</w:t>
      </w:r>
      <w:r>
        <w:rPr>
          <w:rFonts w:eastAsiaTheme="minorEastAsia"/>
          <w:lang w:eastAsia="zh-CN"/>
        </w:rPr>
        <w:t xml:space="preserve"> UE Context Setup procedure for the SDT</w:t>
      </w:r>
      <w:r>
        <w:rPr>
          <w:rFonts w:eastAsiaTheme="minorEastAsia" w:hint="eastAsia"/>
          <w:lang w:eastAsia="zh-CN"/>
        </w:rPr>
        <w:t>.</w:t>
      </w:r>
      <w:r>
        <w:rPr>
          <w:rFonts w:eastAsiaTheme="minorEastAsia"/>
          <w:lang w:eastAsia="zh-CN"/>
        </w:rPr>
        <w:t xml:space="preserve"> We observed that </w:t>
      </w:r>
      <w:r w:rsidRPr="0064698D">
        <w:rPr>
          <w:rFonts w:eastAsiaTheme="minorEastAsia"/>
          <w:lang w:eastAsia="zh-CN"/>
        </w:rPr>
        <w:t>the</w:t>
      </w:r>
      <w:r w:rsidR="00917694">
        <w:rPr>
          <w:rFonts w:eastAsiaTheme="minorEastAsia"/>
          <w:lang w:eastAsia="zh-CN"/>
        </w:rPr>
        <w:t xml:space="preserve">re are several IEs are Mandatory IEs which has to be provided from the </w:t>
      </w:r>
      <w:proofErr w:type="spellStart"/>
      <w:r w:rsidR="00917694">
        <w:rPr>
          <w:rFonts w:eastAsiaTheme="minorEastAsia"/>
          <w:lang w:eastAsia="zh-CN"/>
        </w:rPr>
        <w:t>gNB</w:t>
      </w:r>
      <w:proofErr w:type="spellEnd"/>
      <w:r w:rsidR="00917694">
        <w:rPr>
          <w:rFonts w:eastAsiaTheme="minorEastAsia"/>
          <w:lang w:eastAsia="zh-CN"/>
        </w:rPr>
        <w:t xml:space="preserve">-CU to the </w:t>
      </w:r>
      <w:proofErr w:type="spellStart"/>
      <w:r w:rsidR="00917694">
        <w:rPr>
          <w:rFonts w:eastAsiaTheme="minorEastAsia"/>
          <w:lang w:eastAsia="zh-CN"/>
        </w:rPr>
        <w:t>gNB</w:t>
      </w:r>
      <w:proofErr w:type="spellEnd"/>
      <w:r w:rsidR="00917694">
        <w:rPr>
          <w:rFonts w:eastAsiaTheme="minorEastAsia"/>
          <w:lang w:eastAsia="zh-CN"/>
        </w:rPr>
        <w:t>-DU</w:t>
      </w:r>
      <w:r w:rsidRPr="0064698D">
        <w:rPr>
          <w:rFonts w:eastAsiaTheme="minorEastAsia"/>
          <w:lang w:eastAsia="zh-CN"/>
        </w:rPr>
        <w:t xml:space="preserve"> in the F1 AP UE CONTEXT SETUP REQUEST message</w:t>
      </w:r>
      <w:r w:rsidR="00917694">
        <w:rPr>
          <w:rFonts w:eastAsiaTheme="minorEastAsia"/>
          <w:lang w:eastAsia="zh-CN"/>
        </w:rPr>
        <w:t xml:space="preserve">, i.e. </w:t>
      </w:r>
      <w:r w:rsidR="00917694" w:rsidRPr="00917694">
        <w:rPr>
          <w:rFonts w:eastAsiaTheme="minorEastAsia"/>
          <w:i/>
          <w:lang w:eastAsia="zh-CN"/>
        </w:rPr>
        <w:t xml:space="preserve">DRB </w:t>
      </w:r>
      <w:proofErr w:type="spellStart"/>
      <w:r w:rsidR="00917694" w:rsidRPr="00917694">
        <w:rPr>
          <w:rFonts w:eastAsiaTheme="minorEastAsia"/>
          <w:i/>
          <w:lang w:eastAsia="zh-CN"/>
        </w:rPr>
        <w:t>QoS</w:t>
      </w:r>
      <w:proofErr w:type="spellEnd"/>
      <w:r w:rsidR="00917694">
        <w:rPr>
          <w:rFonts w:eastAsiaTheme="minorEastAsia"/>
          <w:lang w:eastAsia="zh-CN"/>
        </w:rPr>
        <w:t xml:space="preserve"> </w:t>
      </w:r>
      <w:r w:rsidR="00917694" w:rsidRPr="0064698D">
        <w:rPr>
          <w:rFonts w:eastAsiaTheme="minorEastAsia"/>
          <w:lang w:eastAsia="zh-CN"/>
        </w:rPr>
        <w:t>IE</w:t>
      </w:r>
      <w:r w:rsidR="00917694" w:rsidRPr="00917694">
        <w:rPr>
          <w:rFonts w:eastAsiaTheme="minorEastAsia"/>
          <w:i/>
          <w:lang w:eastAsia="zh-CN"/>
        </w:rPr>
        <w:t>, S-NSSAI</w:t>
      </w:r>
      <w:r w:rsidR="00917694" w:rsidRPr="0064698D">
        <w:rPr>
          <w:rFonts w:eastAsiaTheme="minorEastAsia"/>
          <w:lang w:eastAsia="zh-CN"/>
        </w:rPr>
        <w:t xml:space="preserve"> IE</w:t>
      </w:r>
      <w:r w:rsidR="00917694">
        <w:rPr>
          <w:rFonts w:eastAsiaTheme="minorEastAsia"/>
          <w:lang w:eastAsia="zh-CN"/>
        </w:rPr>
        <w:t xml:space="preserve">, </w:t>
      </w:r>
      <w:r w:rsidR="00917694" w:rsidRPr="00917694">
        <w:rPr>
          <w:rFonts w:eastAsiaTheme="minorEastAsia"/>
          <w:i/>
          <w:lang w:eastAsia="zh-CN"/>
        </w:rPr>
        <w:t>RLC Mode</w:t>
      </w:r>
      <w:r w:rsidR="00917694">
        <w:rPr>
          <w:rFonts w:eastAsiaTheme="minorEastAsia"/>
          <w:lang w:eastAsia="zh-CN"/>
        </w:rPr>
        <w:t xml:space="preserve"> IE</w:t>
      </w:r>
      <w:r w:rsidR="00917694" w:rsidRPr="0064698D">
        <w:rPr>
          <w:rFonts w:eastAsiaTheme="minorEastAsia"/>
          <w:lang w:eastAsia="zh-CN"/>
        </w:rPr>
        <w:t xml:space="preserve"> and </w:t>
      </w:r>
      <w:r w:rsidR="00917694" w:rsidRPr="00917694">
        <w:rPr>
          <w:rFonts w:eastAsiaTheme="minorEastAsia"/>
          <w:i/>
          <w:lang w:eastAsia="zh-CN"/>
        </w:rPr>
        <w:t>PDCP SN Length</w:t>
      </w:r>
      <w:r w:rsidR="00917694" w:rsidRPr="0064698D">
        <w:rPr>
          <w:rFonts w:eastAsiaTheme="minorEastAsia"/>
          <w:lang w:eastAsia="zh-CN"/>
        </w:rPr>
        <w:t xml:space="preserve"> IE</w:t>
      </w:r>
      <w:r w:rsidR="00917694">
        <w:rPr>
          <w:rFonts w:eastAsiaTheme="minorEastAsia"/>
          <w:lang w:eastAsia="zh-CN"/>
        </w:rPr>
        <w:t>. These</w:t>
      </w:r>
      <w:r>
        <w:rPr>
          <w:rFonts w:eastAsiaTheme="minorEastAsia"/>
          <w:lang w:eastAsia="zh-CN"/>
        </w:rPr>
        <w:t xml:space="preserve"> IEs are probably not needed </w:t>
      </w:r>
      <w:r w:rsidR="00917694">
        <w:rPr>
          <w:rFonts w:eastAsiaTheme="minorEastAsia"/>
          <w:lang w:eastAsia="zh-CN"/>
        </w:rPr>
        <w:t xml:space="preserve">in the SDT access by the new serving </w:t>
      </w:r>
      <w:proofErr w:type="spellStart"/>
      <w:r w:rsidR="00917694">
        <w:rPr>
          <w:rFonts w:eastAsiaTheme="minorEastAsia"/>
          <w:lang w:eastAsia="zh-CN"/>
        </w:rPr>
        <w:t>gNB</w:t>
      </w:r>
      <w:proofErr w:type="spellEnd"/>
      <w:r w:rsidR="00917694">
        <w:rPr>
          <w:rFonts w:eastAsiaTheme="minorEastAsia"/>
          <w:lang w:eastAsia="zh-CN"/>
        </w:rPr>
        <w:t xml:space="preserve"> ,but the new serving </w:t>
      </w:r>
      <w:proofErr w:type="spellStart"/>
      <w:r w:rsidR="00917694">
        <w:rPr>
          <w:rFonts w:eastAsiaTheme="minorEastAsia"/>
          <w:lang w:eastAsia="zh-CN"/>
        </w:rPr>
        <w:t>gNB</w:t>
      </w:r>
      <w:proofErr w:type="spellEnd"/>
      <w:r w:rsidR="00917694">
        <w:rPr>
          <w:rFonts w:eastAsiaTheme="minorEastAsia"/>
          <w:lang w:eastAsia="zh-CN"/>
        </w:rPr>
        <w:t xml:space="preserve"> has to retrieve them from the last serving </w:t>
      </w:r>
      <w:proofErr w:type="spellStart"/>
      <w:r w:rsidR="00917694">
        <w:rPr>
          <w:rFonts w:eastAsiaTheme="minorEastAsia"/>
          <w:lang w:eastAsia="zh-CN"/>
        </w:rPr>
        <w:t>gNB</w:t>
      </w:r>
      <w:proofErr w:type="spellEnd"/>
      <w:r w:rsidR="00917694">
        <w:rPr>
          <w:rFonts w:eastAsiaTheme="minorEastAsia"/>
          <w:lang w:eastAsia="zh-CN"/>
        </w:rPr>
        <w:t xml:space="preserve"> in order to </w:t>
      </w:r>
      <w:proofErr w:type="spellStart"/>
      <w:r w:rsidR="00917694">
        <w:rPr>
          <w:rFonts w:eastAsiaTheme="minorEastAsia"/>
          <w:lang w:eastAsia="zh-CN"/>
        </w:rPr>
        <w:t>resue</w:t>
      </w:r>
      <w:proofErr w:type="spellEnd"/>
      <w:r w:rsidR="00917694">
        <w:rPr>
          <w:rFonts w:eastAsiaTheme="minorEastAsia"/>
          <w:lang w:eastAsia="zh-CN"/>
        </w:rPr>
        <w:t xml:space="preserve"> existing F1AP signaling, therefore, it is needed </w:t>
      </w:r>
      <w:r>
        <w:rPr>
          <w:rFonts w:eastAsiaTheme="minorEastAsia"/>
          <w:lang w:eastAsia="zh-CN"/>
        </w:rPr>
        <w:t xml:space="preserve">to include those IEs </w:t>
      </w:r>
      <w:r w:rsidR="00917694">
        <w:rPr>
          <w:rFonts w:eastAsiaTheme="minorEastAsia"/>
          <w:lang w:eastAsia="zh-CN"/>
        </w:rPr>
        <w:t>in the SDT Context</w:t>
      </w:r>
      <w:r>
        <w:rPr>
          <w:rFonts w:eastAsiaTheme="minorEastAsia"/>
          <w:lang w:eastAsia="zh-CN"/>
        </w:rPr>
        <w:t>.</w:t>
      </w:r>
    </w:p>
    <w:p w14:paraId="70E70710" w14:textId="133A05B4" w:rsidR="00917694" w:rsidRPr="0064698D" w:rsidRDefault="00917694" w:rsidP="00482322">
      <w:pPr>
        <w:pStyle w:val="B1"/>
        <w:ind w:left="0" w:firstLine="0"/>
        <w:rPr>
          <w:rFonts w:eastAsiaTheme="minorEastAsia"/>
          <w:lang w:eastAsia="zh-CN"/>
        </w:rPr>
      </w:pPr>
      <w:r>
        <w:rPr>
          <w:rFonts w:eastAsiaTheme="minorEastAsia"/>
          <w:lang w:eastAsia="zh-CN"/>
        </w:rPr>
        <w:t xml:space="preserve">The SDT Context to be provided from the Last Serving </w:t>
      </w:r>
      <w:proofErr w:type="spellStart"/>
      <w:r>
        <w:rPr>
          <w:rFonts w:eastAsiaTheme="minorEastAsia"/>
          <w:lang w:eastAsia="zh-CN"/>
        </w:rPr>
        <w:t>gNB</w:t>
      </w:r>
      <w:proofErr w:type="spellEnd"/>
      <w:r>
        <w:rPr>
          <w:rFonts w:eastAsiaTheme="minorEastAsia"/>
          <w:lang w:eastAsia="zh-CN"/>
        </w:rPr>
        <w:t xml:space="preserve"> to the new Serving </w:t>
      </w:r>
      <w:proofErr w:type="spellStart"/>
      <w:r>
        <w:rPr>
          <w:rFonts w:eastAsiaTheme="minorEastAsia"/>
          <w:lang w:eastAsia="zh-CN"/>
        </w:rPr>
        <w:t>gNB</w:t>
      </w:r>
      <w:proofErr w:type="spellEnd"/>
      <w:r>
        <w:rPr>
          <w:rFonts w:eastAsiaTheme="minorEastAsia"/>
          <w:lang w:eastAsia="zh-CN"/>
        </w:rPr>
        <w:t xml:space="preserve"> is shown in the table below:</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1"/>
        <w:gridCol w:w="567"/>
        <w:gridCol w:w="1022"/>
        <w:gridCol w:w="1672"/>
        <w:gridCol w:w="2529"/>
        <w:gridCol w:w="577"/>
        <w:gridCol w:w="717"/>
      </w:tblGrid>
      <w:tr w:rsidR="00917694" w:rsidRPr="00917694" w14:paraId="5D14A38F" w14:textId="77777777" w:rsidTr="00917694">
        <w:tc>
          <w:tcPr>
            <w:tcW w:w="2581" w:type="dxa"/>
          </w:tcPr>
          <w:p w14:paraId="69151C8B" w14:textId="77777777" w:rsidR="00917694" w:rsidRPr="00917694" w:rsidRDefault="00917694" w:rsidP="00AE399D">
            <w:pPr>
              <w:pStyle w:val="TAL"/>
              <w:rPr>
                <w:rFonts w:ascii="Times New Roman" w:hAnsi="Times New Roman"/>
                <w:b/>
                <w:sz w:val="16"/>
                <w:szCs w:val="16"/>
                <w:lang w:eastAsia="ja-JP"/>
              </w:rPr>
            </w:pPr>
            <w:r w:rsidRPr="00917694">
              <w:rPr>
                <w:rFonts w:ascii="Times New Roman" w:hAnsi="Times New Roman"/>
                <w:b/>
                <w:sz w:val="16"/>
                <w:szCs w:val="16"/>
                <w:lang w:eastAsia="ja-JP"/>
              </w:rPr>
              <w:t>RLC Bearer Configuration</w:t>
            </w:r>
          </w:p>
        </w:tc>
        <w:tc>
          <w:tcPr>
            <w:tcW w:w="567" w:type="dxa"/>
          </w:tcPr>
          <w:p w14:paraId="69F4E652"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lang w:eastAsia="ja-JP"/>
              </w:rPr>
              <w:t>M</w:t>
            </w:r>
          </w:p>
        </w:tc>
        <w:tc>
          <w:tcPr>
            <w:tcW w:w="1022" w:type="dxa"/>
          </w:tcPr>
          <w:p w14:paraId="7334D238" w14:textId="77777777" w:rsidR="00917694" w:rsidRPr="00917694" w:rsidRDefault="00917694" w:rsidP="00AE399D">
            <w:pPr>
              <w:pStyle w:val="TAL"/>
              <w:rPr>
                <w:rFonts w:ascii="Times New Roman" w:hAnsi="Times New Roman"/>
                <w:sz w:val="16"/>
                <w:szCs w:val="16"/>
                <w:lang w:eastAsia="ja-JP"/>
              </w:rPr>
            </w:pPr>
          </w:p>
        </w:tc>
        <w:tc>
          <w:tcPr>
            <w:tcW w:w="1672" w:type="dxa"/>
          </w:tcPr>
          <w:p w14:paraId="4C71A6E7"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napToGrid w:val="0"/>
                <w:sz w:val="16"/>
                <w:szCs w:val="16"/>
                <w:lang w:eastAsia="ja-JP"/>
              </w:rPr>
              <w:t>OCTET STRING</w:t>
            </w:r>
          </w:p>
        </w:tc>
        <w:tc>
          <w:tcPr>
            <w:tcW w:w="2529" w:type="dxa"/>
          </w:tcPr>
          <w:p w14:paraId="3F1CCFCC"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iCs/>
                <w:sz w:val="16"/>
                <w:szCs w:val="16"/>
                <w:lang w:val="en-US"/>
              </w:rPr>
              <w:t xml:space="preserve">includes </w:t>
            </w:r>
            <w:r w:rsidRPr="00917694">
              <w:rPr>
                <w:rFonts w:ascii="Times New Roman" w:hAnsi="Times New Roman"/>
                <w:sz w:val="16"/>
                <w:szCs w:val="16"/>
                <w:lang w:eastAsia="ja-JP"/>
              </w:rPr>
              <w:t xml:space="preserve">the </w:t>
            </w:r>
            <w:r w:rsidRPr="00917694">
              <w:rPr>
                <w:rFonts w:ascii="Times New Roman" w:hAnsi="Times New Roman"/>
                <w:i/>
                <w:iCs/>
                <w:sz w:val="16"/>
                <w:szCs w:val="16"/>
              </w:rPr>
              <w:t>RLC-</w:t>
            </w:r>
            <w:proofErr w:type="spellStart"/>
            <w:r w:rsidRPr="00917694">
              <w:rPr>
                <w:rFonts w:ascii="Times New Roman" w:hAnsi="Times New Roman"/>
                <w:i/>
                <w:iCs/>
                <w:sz w:val="16"/>
                <w:szCs w:val="16"/>
              </w:rPr>
              <w:t>BearerConfig</w:t>
            </w:r>
            <w:proofErr w:type="spellEnd"/>
            <w:r w:rsidRPr="00917694">
              <w:rPr>
                <w:rFonts w:ascii="Times New Roman" w:hAnsi="Times New Roman"/>
                <w:sz w:val="16"/>
                <w:szCs w:val="16"/>
              </w:rPr>
              <w:t xml:space="preserve"> IE </w:t>
            </w:r>
            <w:r w:rsidRPr="00917694">
              <w:rPr>
                <w:rFonts w:ascii="Times New Roman" w:hAnsi="Times New Roman"/>
                <w:sz w:val="16"/>
                <w:szCs w:val="16"/>
                <w:lang w:eastAsia="ja-JP"/>
              </w:rPr>
              <w:t xml:space="preserve">as defined in </w:t>
            </w:r>
            <w:proofErr w:type="spellStart"/>
            <w:r w:rsidRPr="00917694">
              <w:rPr>
                <w:rFonts w:ascii="Times New Roman" w:hAnsi="Times New Roman"/>
                <w:sz w:val="16"/>
                <w:szCs w:val="16"/>
                <w:lang w:eastAsia="ja-JP"/>
              </w:rPr>
              <w:t>subclause</w:t>
            </w:r>
            <w:proofErr w:type="spellEnd"/>
            <w:r w:rsidRPr="00917694">
              <w:rPr>
                <w:rFonts w:ascii="Times New Roman" w:hAnsi="Times New Roman"/>
                <w:sz w:val="16"/>
                <w:szCs w:val="16"/>
                <w:lang w:eastAsia="ja-JP"/>
              </w:rPr>
              <w:t xml:space="preserve"> 6.3.2 of TS 38.331 [10]</w:t>
            </w:r>
          </w:p>
        </w:tc>
        <w:tc>
          <w:tcPr>
            <w:tcW w:w="577" w:type="dxa"/>
          </w:tcPr>
          <w:p w14:paraId="4F5CA3D1"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YES</w:t>
            </w:r>
          </w:p>
        </w:tc>
        <w:tc>
          <w:tcPr>
            <w:tcW w:w="717" w:type="dxa"/>
          </w:tcPr>
          <w:p w14:paraId="3005798B"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ignore</w:t>
            </w:r>
          </w:p>
        </w:tc>
      </w:tr>
      <w:tr w:rsidR="00917694" w:rsidRPr="00917694" w14:paraId="67BFE679" w14:textId="77777777" w:rsidTr="00917694">
        <w:tc>
          <w:tcPr>
            <w:tcW w:w="2581" w:type="dxa"/>
          </w:tcPr>
          <w:p w14:paraId="7BD38B86"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b/>
                <w:sz w:val="16"/>
                <w:szCs w:val="16"/>
                <w:lang w:eastAsia="zh-CN"/>
              </w:rPr>
              <w:t>SDT DRBs To Be Setup List</w:t>
            </w:r>
          </w:p>
        </w:tc>
        <w:tc>
          <w:tcPr>
            <w:tcW w:w="567" w:type="dxa"/>
          </w:tcPr>
          <w:p w14:paraId="7D9C8711" w14:textId="77777777" w:rsidR="00917694" w:rsidRPr="00917694" w:rsidRDefault="00917694" w:rsidP="00AE399D">
            <w:pPr>
              <w:pStyle w:val="TAL"/>
              <w:rPr>
                <w:rFonts w:ascii="Times New Roman" w:hAnsi="Times New Roman"/>
                <w:sz w:val="16"/>
                <w:szCs w:val="16"/>
                <w:lang w:eastAsia="ja-JP"/>
              </w:rPr>
            </w:pPr>
          </w:p>
        </w:tc>
        <w:tc>
          <w:tcPr>
            <w:tcW w:w="1022" w:type="dxa"/>
          </w:tcPr>
          <w:p w14:paraId="78F68CE3"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lang w:eastAsia="zh-CN"/>
              </w:rPr>
              <w:t>1</w:t>
            </w:r>
          </w:p>
        </w:tc>
        <w:tc>
          <w:tcPr>
            <w:tcW w:w="1672" w:type="dxa"/>
          </w:tcPr>
          <w:p w14:paraId="2587C818" w14:textId="77777777" w:rsidR="00917694" w:rsidRPr="00917694" w:rsidRDefault="00917694" w:rsidP="00AE399D">
            <w:pPr>
              <w:pStyle w:val="TAL"/>
              <w:rPr>
                <w:rFonts w:ascii="Times New Roman" w:hAnsi="Times New Roman"/>
                <w:sz w:val="16"/>
                <w:szCs w:val="16"/>
                <w:lang w:eastAsia="ja-JP"/>
              </w:rPr>
            </w:pPr>
          </w:p>
        </w:tc>
        <w:tc>
          <w:tcPr>
            <w:tcW w:w="2529" w:type="dxa"/>
          </w:tcPr>
          <w:p w14:paraId="6513FC49" w14:textId="77777777" w:rsidR="00917694" w:rsidRPr="00917694" w:rsidRDefault="00917694" w:rsidP="00AE399D">
            <w:pPr>
              <w:pStyle w:val="TAL"/>
              <w:rPr>
                <w:rFonts w:ascii="Times New Roman" w:hAnsi="Times New Roman"/>
                <w:sz w:val="16"/>
                <w:szCs w:val="16"/>
                <w:lang w:eastAsia="ja-JP"/>
              </w:rPr>
            </w:pPr>
          </w:p>
        </w:tc>
        <w:tc>
          <w:tcPr>
            <w:tcW w:w="577" w:type="dxa"/>
          </w:tcPr>
          <w:p w14:paraId="4AC265DE"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Yes</w:t>
            </w:r>
          </w:p>
        </w:tc>
        <w:tc>
          <w:tcPr>
            <w:tcW w:w="717" w:type="dxa"/>
          </w:tcPr>
          <w:p w14:paraId="1ECADE53"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ignore</w:t>
            </w:r>
          </w:p>
        </w:tc>
      </w:tr>
      <w:tr w:rsidR="00917694" w:rsidRPr="00917694" w14:paraId="3B7702D8" w14:textId="77777777" w:rsidTr="00917694">
        <w:tc>
          <w:tcPr>
            <w:tcW w:w="2581" w:type="dxa"/>
          </w:tcPr>
          <w:p w14:paraId="47F9A55F" w14:textId="77777777" w:rsidR="00917694" w:rsidRPr="00917694" w:rsidRDefault="00917694" w:rsidP="00AE399D">
            <w:pPr>
              <w:pStyle w:val="TAL"/>
              <w:ind w:left="284"/>
              <w:rPr>
                <w:rFonts w:ascii="Times New Roman" w:hAnsi="Times New Roman"/>
                <w:sz w:val="16"/>
                <w:szCs w:val="16"/>
                <w:lang w:eastAsia="ja-JP"/>
              </w:rPr>
            </w:pPr>
            <w:r w:rsidRPr="00917694">
              <w:rPr>
                <w:rFonts w:ascii="Times New Roman" w:hAnsi="Times New Roman"/>
                <w:b/>
                <w:sz w:val="16"/>
                <w:szCs w:val="16"/>
                <w:lang w:eastAsia="ja-JP"/>
              </w:rPr>
              <w:t>&gt; SDT DRBs To Be Setup Item</w:t>
            </w:r>
          </w:p>
        </w:tc>
        <w:tc>
          <w:tcPr>
            <w:tcW w:w="567" w:type="dxa"/>
          </w:tcPr>
          <w:p w14:paraId="4F49F930" w14:textId="77777777" w:rsidR="00917694" w:rsidRPr="00917694" w:rsidRDefault="00917694" w:rsidP="00AE399D">
            <w:pPr>
              <w:pStyle w:val="TAL"/>
              <w:rPr>
                <w:rFonts w:ascii="Times New Roman" w:hAnsi="Times New Roman"/>
                <w:sz w:val="16"/>
                <w:szCs w:val="16"/>
                <w:lang w:eastAsia="ja-JP"/>
              </w:rPr>
            </w:pPr>
          </w:p>
        </w:tc>
        <w:tc>
          <w:tcPr>
            <w:tcW w:w="1022" w:type="dxa"/>
          </w:tcPr>
          <w:p w14:paraId="63E991CF"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lang w:eastAsia="zh-CN"/>
              </w:rPr>
              <w:t>1..&lt;</w:t>
            </w:r>
            <w:proofErr w:type="spellStart"/>
            <w:r w:rsidRPr="00917694">
              <w:rPr>
                <w:rFonts w:ascii="Times New Roman" w:hAnsi="Times New Roman"/>
                <w:sz w:val="16"/>
                <w:szCs w:val="16"/>
                <w:lang w:eastAsia="zh-CN"/>
              </w:rPr>
              <w:t>maxnoofDRBs</w:t>
            </w:r>
            <w:proofErr w:type="spellEnd"/>
            <w:r w:rsidRPr="00917694">
              <w:rPr>
                <w:rFonts w:ascii="Times New Roman" w:hAnsi="Times New Roman"/>
                <w:sz w:val="16"/>
                <w:szCs w:val="16"/>
                <w:lang w:eastAsia="zh-CN"/>
              </w:rPr>
              <w:t>&gt;</w:t>
            </w:r>
          </w:p>
        </w:tc>
        <w:tc>
          <w:tcPr>
            <w:tcW w:w="1672" w:type="dxa"/>
          </w:tcPr>
          <w:p w14:paraId="128B9735" w14:textId="77777777" w:rsidR="00917694" w:rsidRPr="00917694" w:rsidRDefault="00917694" w:rsidP="00AE399D">
            <w:pPr>
              <w:pStyle w:val="TAL"/>
              <w:rPr>
                <w:rFonts w:ascii="Times New Roman" w:hAnsi="Times New Roman"/>
                <w:sz w:val="16"/>
                <w:szCs w:val="16"/>
                <w:lang w:eastAsia="ja-JP"/>
              </w:rPr>
            </w:pPr>
          </w:p>
        </w:tc>
        <w:tc>
          <w:tcPr>
            <w:tcW w:w="2529" w:type="dxa"/>
          </w:tcPr>
          <w:p w14:paraId="10347A0A" w14:textId="77777777" w:rsidR="00917694" w:rsidRPr="00917694" w:rsidRDefault="00917694" w:rsidP="00AE399D">
            <w:pPr>
              <w:pStyle w:val="TAL"/>
              <w:rPr>
                <w:rFonts w:ascii="Times New Roman" w:hAnsi="Times New Roman"/>
                <w:sz w:val="16"/>
                <w:szCs w:val="16"/>
                <w:lang w:eastAsia="ja-JP"/>
              </w:rPr>
            </w:pPr>
          </w:p>
        </w:tc>
        <w:tc>
          <w:tcPr>
            <w:tcW w:w="577" w:type="dxa"/>
          </w:tcPr>
          <w:p w14:paraId="483A846F"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c>
          <w:tcPr>
            <w:tcW w:w="717" w:type="dxa"/>
          </w:tcPr>
          <w:p w14:paraId="07F77603"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r>
      <w:tr w:rsidR="00917694" w:rsidRPr="00917694" w14:paraId="34CF5644" w14:textId="77777777" w:rsidTr="00917694">
        <w:tc>
          <w:tcPr>
            <w:tcW w:w="2581" w:type="dxa"/>
          </w:tcPr>
          <w:p w14:paraId="5FB4E352" w14:textId="77777777" w:rsidR="00917694" w:rsidRPr="00917694" w:rsidRDefault="00917694" w:rsidP="00AE399D">
            <w:pPr>
              <w:pStyle w:val="TAL"/>
              <w:ind w:left="568"/>
              <w:rPr>
                <w:rFonts w:ascii="Times New Roman" w:hAnsi="Times New Roman"/>
                <w:sz w:val="16"/>
                <w:szCs w:val="16"/>
                <w:lang w:eastAsia="ja-JP"/>
              </w:rPr>
            </w:pPr>
            <w:r w:rsidRPr="00917694">
              <w:rPr>
                <w:rFonts w:ascii="Times New Roman" w:eastAsia="Batang" w:hAnsi="Times New Roman"/>
                <w:sz w:val="16"/>
                <w:szCs w:val="16"/>
                <w:lang w:eastAsia="ja-JP"/>
              </w:rPr>
              <w:t>&gt;&gt;DRB ID</w:t>
            </w:r>
          </w:p>
        </w:tc>
        <w:tc>
          <w:tcPr>
            <w:tcW w:w="567" w:type="dxa"/>
          </w:tcPr>
          <w:p w14:paraId="3981AC3D"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lang w:eastAsia="zh-CN"/>
              </w:rPr>
              <w:t>M</w:t>
            </w:r>
          </w:p>
        </w:tc>
        <w:tc>
          <w:tcPr>
            <w:tcW w:w="1022" w:type="dxa"/>
          </w:tcPr>
          <w:p w14:paraId="3EB965C5" w14:textId="77777777" w:rsidR="00917694" w:rsidRPr="00917694" w:rsidRDefault="00917694" w:rsidP="00AE399D">
            <w:pPr>
              <w:pStyle w:val="TAL"/>
              <w:rPr>
                <w:rFonts w:ascii="Times New Roman" w:hAnsi="Times New Roman"/>
                <w:sz w:val="16"/>
                <w:szCs w:val="16"/>
                <w:lang w:eastAsia="ja-JP"/>
              </w:rPr>
            </w:pPr>
          </w:p>
        </w:tc>
        <w:tc>
          <w:tcPr>
            <w:tcW w:w="1672" w:type="dxa"/>
          </w:tcPr>
          <w:p w14:paraId="69820696"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rPr>
              <w:t>9.2.3.33</w:t>
            </w:r>
          </w:p>
        </w:tc>
        <w:tc>
          <w:tcPr>
            <w:tcW w:w="2529" w:type="dxa"/>
          </w:tcPr>
          <w:p w14:paraId="3C43A865" w14:textId="77777777" w:rsidR="00917694" w:rsidRPr="00917694" w:rsidRDefault="00917694" w:rsidP="00AE399D">
            <w:pPr>
              <w:pStyle w:val="TAL"/>
              <w:rPr>
                <w:rFonts w:ascii="Times New Roman" w:hAnsi="Times New Roman"/>
                <w:sz w:val="16"/>
                <w:szCs w:val="16"/>
                <w:lang w:eastAsia="ja-JP"/>
              </w:rPr>
            </w:pPr>
          </w:p>
        </w:tc>
        <w:tc>
          <w:tcPr>
            <w:tcW w:w="577" w:type="dxa"/>
          </w:tcPr>
          <w:p w14:paraId="0AA006DB"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c>
          <w:tcPr>
            <w:tcW w:w="717" w:type="dxa"/>
          </w:tcPr>
          <w:p w14:paraId="3833C312"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r>
      <w:tr w:rsidR="00917694" w:rsidRPr="00917694" w14:paraId="7E0DABD7" w14:textId="77777777" w:rsidTr="00917694">
        <w:tc>
          <w:tcPr>
            <w:tcW w:w="2581" w:type="dxa"/>
          </w:tcPr>
          <w:p w14:paraId="112D488C" w14:textId="77777777" w:rsidR="00917694" w:rsidRPr="00917694" w:rsidRDefault="00917694" w:rsidP="00AE399D">
            <w:pPr>
              <w:pStyle w:val="TAL"/>
              <w:ind w:left="568"/>
              <w:rPr>
                <w:rFonts w:ascii="Times New Roman" w:hAnsi="Times New Roman"/>
                <w:sz w:val="16"/>
                <w:szCs w:val="16"/>
                <w:lang w:eastAsia="ja-JP"/>
              </w:rPr>
            </w:pPr>
            <w:r w:rsidRPr="00917694">
              <w:rPr>
                <w:rFonts w:ascii="Times New Roman" w:hAnsi="Times New Roman"/>
                <w:sz w:val="16"/>
                <w:szCs w:val="16"/>
                <w:lang w:eastAsia="ja-JP"/>
              </w:rPr>
              <w:t xml:space="preserve">&gt;&gt;DRB </w:t>
            </w:r>
            <w:proofErr w:type="spellStart"/>
            <w:r w:rsidRPr="00917694">
              <w:rPr>
                <w:rFonts w:ascii="Times New Roman" w:hAnsi="Times New Roman"/>
                <w:sz w:val="16"/>
                <w:szCs w:val="16"/>
                <w:lang w:eastAsia="ja-JP"/>
              </w:rPr>
              <w:t>QoS</w:t>
            </w:r>
            <w:proofErr w:type="spellEnd"/>
          </w:p>
        </w:tc>
        <w:tc>
          <w:tcPr>
            <w:tcW w:w="567" w:type="dxa"/>
          </w:tcPr>
          <w:p w14:paraId="1144CE2C" w14:textId="77777777" w:rsidR="00917694" w:rsidRPr="00917694" w:rsidRDefault="00917694" w:rsidP="00AE399D">
            <w:pPr>
              <w:pStyle w:val="TAL"/>
              <w:rPr>
                <w:rFonts w:ascii="Times New Roman" w:hAnsi="Times New Roman"/>
                <w:sz w:val="16"/>
                <w:szCs w:val="16"/>
                <w:lang w:eastAsia="zh-CN"/>
              </w:rPr>
            </w:pPr>
            <w:r w:rsidRPr="00917694">
              <w:rPr>
                <w:rFonts w:ascii="Times New Roman" w:hAnsi="Times New Roman"/>
                <w:sz w:val="16"/>
                <w:szCs w:val="16"/>
                <w:lang w:eastAsia="zh-CN"/>
              </w:rPr>
              <w:t>M</w:t>
            </w:r>
          </w:p>
        </w:tc>
        <w:tc>
          <w:tcPr>
            <w:tcW w:w="1022" w:type="dxa"/>
          </w:tcPr>
          <w:p w14:paraId="17A62103" w14:textId="77777777" w:rsidR="00917694" w:rsidRPr="00917694" w:rsidRDefault="00917694" w:rsidP="00AE399D">
            <w:pPr>
              <w:pStyle w:val="TAL"/>
              <w:rPr>
                <w:rFonts w:ascii="Times New Roman" w:hAnsi="Times New Roman"/>
                <w:sz w:val="16"/>
                <w:szCs w:val="16"/>
                <w:lang w:eastAsia="ja-JP"/>
              </w:rPr>
            </w:pPr>
          </w:p>
        </w:tc>
        <w:tc>
          <w:tcPr>
            <w:tcW w:w="1672" w:type="dxa"/>
          </w:tcPr>
          <w:p w14:paraId="5B4D3E50" w14:textId="77777777" w:rsidR="00917694" w:rsidRPr="00917694" w:rsidRDefault="00917694" w:rsidP="00AE399D">
            <w:pPr>
              <w:pStyle w:val="TAL"/>
              <w:rPr>
                <w:rFonts w:ascii="Times New Roman" w:eastAsia="Batang" w:hAnsi="Times New Roman"/>
                <w:sz w:val="16"/>
                <w:szCs w:val="16"/>
                <w:lang w:eastAsia="ja-JP"/>
              </w:rPr>
            </w:pPr>
            <w:proofErr w:type="spellStart"/>
            <w:r w:rsidRPr="00917694">
              <w:rPr>
                <w:rFonts w:ascii="Times New Roman" w:eastAsia="Batang" w:hAnsi="Times New Roman"/>
                <w:sz w:val="16"/>
                <w:szCs w:val="16"/>
                <w:lang w:eastAsia="ja-JP"/>
              </w:rPr>
              <w:t>QoS</w:t>
            </w:r>
            <w:proofErr w:type="spellEnd"/>
            <w:r w:rsidRPr="00917694">
              <w:rPr>
                <w:rFonts w:ascii="Times New Roman" w:eastAsia="Batang" w:hAnsi="Times New Roman"/>
                <w:sz w:val="16"/>
                <w:szCs w:val="16"/>
                <w:lang w:eastAsia="ja-JP"/>
              </w:rPr>
              <w:t xml:space="preserve"> Flow Level </w:t>
            </w:r>
            <w:proofErr w:type="spellStart"/>
            <w:r w:rsidRPr="00917694">
              <w:rPr>
                <w:rFonts w:ascii="Times New Roman" w:eastAsia="Batang" w:hAnsi="Times New Roman"/>
                <w:sz w:val="16"/>
                <w:szCs w:val="16"/>
                <w:lang w:eastAsia="ja-JP"/>
              </w:rPr>
              <w:t>QoS</w:t>
            </w:r>
            <w:proofErr w:type="spellEnd"/>
            <w:r w:rsidRPr="00917694">
              <w:rPr>
                <w:rFonts w:ascii="Times New Roman" w:eastAsia="Batang" w:hAnsi="Times New Roman"/>
                <w:sz w:val="16"/>
                <w:szCs w:val="16"/>
                <w:lang w:eastAsia="ja-JP"/>
              </w:rPr>
              <w:t xml:space="preserve"> Parameters</w:t>
            </w:r>
          </w:p>
          <w:p w14:paraId="3D5C752E" w14:textId="77777777" w:rsidR="00917694" w:rsidRPr="00917694" w:rsidRDefault="00917694" w:rsidP="00AE399D">
            <w:pPr>
              <w:pStyle w:val="TAL"/>
              <w:rPr>
                <w:rFonts w:ascii="Times New Roman" w:hAnsi="Times New Roman"/>
                <w:sz w:val="16"/>
                <w:szCs w:val="16"/>
              </w:rPr>
            </w:pPr>
            <w:r w:rsidRPr="00917694">
              <w:rPr>
                <w:rFonts w:ascii="Times New Roman" w:eastAsia="Batang" w:hAnsi="Times New Roman"/>
                <w:sz w:val="16"/>
                <w:szCs w:val="16"/>
                <w:lang w:eastAsia="ja-JP"/>
              </w:rPr>
              <w:t>9.2.3.5</w:t>
            </w:r>
          </w:p>
        </w:tc>
        <w:tc>
          <w:tcPr>
            <w:tcW w:w="2529" w:type="dxa"/>
          </w:tcPr>
          <w:p w14:paraId="1F0831B1" w14:textId="77777777" w:rsidR="00917694" w:rsidRPr="00917694" w:rsidRDefault="00917694" w:rsidP="00AE399D">
            <w:pPr>
              <w:pStyle w:val="TAL"/>
              <w:rPr>
                <w:rFonts w:ascii="Times New Roman" w:hAnsi="Times New Roman"/>
                <w:sz w:val="16"/>
                <w:szCs w:val="16"/>
                <w:lang w:eastAsia="ja-JP"/>
              </w:rPr>
            </w:pPr>
          </w:p>
        </w:tc>
        <w:tc>
          <w:tcPr>
            <w:tcW w:w="577" w:type="dxa"/>
          </w:tcPr>
          <w:p w14:paraId="18670DD3"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c>
          <w:tcPr>
            <w:tcW w:w="717" w:type="dxa"/>
          </w:tcPr>
          <w:p w14:paraId="448A05CF"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r>
      <w:tr w:rsidR="00917694" w:rsidRPr="00917694" w14:paraId="032FB304" w14:textId="77777777" w:rsidTr="00917694">
        <w:tc>
          <w:tcPr>
            <w:tcW w:w="2581" w:type="dxa"/>
          </w:tcPr>
          <w:p w14:paraId="6D86488B" w14:textId="77777777" w:rsidR="00917694" w:rsidRPr="00917694" w:rsidRDefault="00917694" w:rsidP="00AE399D">
            <w:pPr>
              <w:pStyle w:val="TAL"/>
              <w:ind w:left="568"/>
              <w:rPr>
                <w:rFonts w:ascii="Times New Roman" w:hAnsi="Times New Roman"/>
                <w:sz w:val="16"/>
                <w:szCs w:val="16"/>
                <w:lang w:eastAsia="ja-JP"/>
              </w:rPr>
            </w:pPr>
            <w:r w:rsidRPr="00917694">
              <w:rPr>
                <w:rFonts w:ascii="Times New Roman" w:hAnsi="Times New Roman"/>
                <w:sz w:val="16"/>
                <w:szCs w:val="16"/>
                <w:lang w:eastAsia="ja-JP"/>
              </w:rPr>
              <w:t>&gt;&gt;S-NSSAI</w:t>
            </w:r>
          </w:p>
        </w:tc>
        <w:tc>
          <w:tcPr>
            <w:tcW w:w="567" w:type="dxa"/>
          </w:tcPr>
          <w:p w14:paraId="5399FCFF" w14:textId="77777777" w:rsidR="00917694" w:rsidRPr="00917694" w:rsidRDefault="00917694" w:rsidP="00AE399D">
            <w:pPr>
              <w:pStyle w:val="TAL"/>
              <w:rPr>
                <w:rFonts w:ascii="Times New Roman" w:hAnsi="Times New Roman"/>
                <w:sz w:val="16"/>
                <w:szCs w:val="16"/>
                <w:lang w:eastAsia="zh-CN"/>
              </w:rPr>
            </w:pPr>
            <w:r w:rsidRPr="00917694">
              <w:rPr>
                <w:rFonts w:ascii="Times New Roman" w:hAnsi="Times New Roman"/>
                <w:sz w:val="16"/>
                <w:szCs w:val="16"/>
                <w:lang w:eastAsia="zh-CN"/>
              </w:rPr>
              <w:t>M</w:t>
            </w:r>
          </w:p>
        </w:tc>
        <w:tc>
          <w:tcPr>
            <w:tcW w:w="1022" w:type="dxa"/>
          </w:tcPr>
          <w:p w14:paraId="558BB041" w14:textId="77777777" w:rsidR="00917694" w:rsidRPr="00917694" w:rsidRDefault="00917694" w:rsidP="00AE399D">
            <w:pPr>
              <w:pStyle w:val="TAL"/>
              <w:rPr>
                <w:rFonts w:ascii="Times New Roman" w:hAnsi="Times New Roman"/>
                <w:sz w:val="16"/>
                <w:szCs w:val="16"/>
                <w:lang w:eastAsia="ja-JP"/>
              </w:rPr>
            </w:pPr>
          </w:p>
        </w:tc>
        <w:tc>
          <w:tcPr>
            <w:tcW w:w="1672" w:type="dxa"/>
          </w:tcPr>
          <w:p w14:paraId="6AF5A3D9" w14:textId="77777777" w:rsidR="00917694" w:rsidRPr="00917694" w:rsidRDefault="00917694" w:rsidP="00AE399D">
            <w:pPr>
              <w:pStyle w:val="TAL"/>
              <w:rPr>
                <w:rFonts w:ascii="Times New Roman" w:hAnsi="Times New Roman"/>
                <w:sz w:val="16"/>
                <w:szCs w:val="16"/>
              </w:rPr>
            </w:pPr>
            <w:r w:rsidRPr="00917694">
              <w:rPr>
                <w:rFonts w:ascii="Times New Roman" w:hAnsi="Times New Roman"/>
                <w:sz w:val="16"/>
                <w:szCs w:val="16"/>
                <w:lang w:eastAsia="ja-JP"/>
              </w:rPr>
              <w:t>9.2.3.21</w:t>
            </w:r>
          </w:p>
        </w:tc>
        <w:tc>
          <w:tcPr>
            <w:tcW w:w="2529" w:type="dxa"/>
          </w:tcPr>
          <w:p w14:paraId="6C9BADCC" w14:textId="77777777" w:rsidR="00917694" w:rsidRPr="00917694" w:rsidRDefault="00917694" w:rsidP="00AE399D">
            <w:pPr>
              <w:pStyle w:val="TAL"/>
              <w:rPr>
                <w:rFonts w:ascii="Times New Roman" w:hAnsi="Times New Roman"/>
                <w:sz w:val="16"/>
                <w:szCs w:val="16"/>
                <w:lang w:eastAsia="ja-JP"/>
              </w:rPr>
            </w:pPr>
          </w:p>
        </w:tc>
        <w:tc>
          <w:tcPr>
            <w:tcW w:w="577" w:type="dxa"/>
          </w:tcPr>
          <w:p w14:paraId="2B674F97"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c>
          <w:tcPr>
            <w:tcW w:w="717" w:type="dxa"/>
          </w:tcPr>
          <w:p w14:paraId="35651DA9"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r>
      <w:tr w:rsidR="00917694" w:rsidRPr="00917694" w14:paraId="0AB2A322" w14:textId="77777777" w:rsidTr="00917694">
        <w:tc>
          <w:tcPr>
            <w:tcW w:w="2581" w:type="dxa"/>
          </w:tcPr>
          <w:p w14:paraId="57F35307" w14:textId="77777777" w:rsidR="00917694" w:rsidRPr="00917694" w:rsidRDefault="00917694" w:rsidP="00AE399D">
            <w:pPr>
              <w:pStyle w:val="TAL"/>
              <w:ind w:left="568"/>
              <w:rPr>
                <w:rFonts w:ascii="Times New Roman" w:hAnsi="Times New Roman"/>
                <w:sz w:val="16"/>
                <w:szCs w:val="16"/>
                <w:lang w:eastAsia="ja-JP"/>
              </w:rPr>
            </w:pPr>
            <w:r w:rsidRPr="00917694">
              <w:rPr>
                <w:rFonts w:ascii="Times New Roman" w:hAnsi="Times New Roman"/>
                <w:sz w:val="16"/>
                <w:szCs w:val="16"/>
                <w:lang w:eastAsia="ja-JP"/>
              </w:rPr>
              <w:t>&gt;&gt;RLC Mode</w:t>
            </w:r>
          </w:p>
        </w:tc>
        <w:tc>
          <w:tcPr>
            <w:tcW w:w="567" w:type="dxa"/>
          </w:tcPr>
          <w:p w14:paraId="2CC524B0" w14:textId="77777777" w:rsidR="00917694" w:rsidRPr="00917694" w:rsidRDefault="00917694" w:rsidP="00AE399D">
            <w:pPr>
              <w:pStyle w:val="TAL"/>
              <w:rPr>
                <w:rFonts w:ascii="Times New Roman" w:hAnsi="Times New Roman"/>
                <w:sz w:val="16"/>
                <w:szCs w:val="16"/>
                <w:lang w:eastAsia="zh-CN"/>
              </w:rPr>
            </w:pPr>
            <w:r w:rsidRPr="00917694">
              <w:rPr>
                <w:rFonts w:ascii="Times New Roman" w:hAnsi="Times New Roman"/>
                <w:sz w:val="16"/>
                <w:szCs w:val="16"/>
              </w:rPr>
              <w:t>M</w:t>
            </w:r>
          </w:p>
        </w:tc>
        <w:tc>
          <w:tcPr>
            <w:tcW w:w="1022" w:type="dxa"/>
          </w:tcPr>
          <w:p w14:paraId="221D490F" w14:textId="77777777" w:rsidR="00917694" w:rsidRPr="00917694" w:rsidRDefault="00917694" w:rsidP="00AE399D">
            <w:pPr>
              <w:pStyle w:val="TAL"/>
              <w:rPr>
                <w:rFonts w:ascii="Times New Roman" w:hAnsi="Times New Roman"/>
                <w:sz w:val="16"/>
                <w:szCs w:val="16"/>
                <w:lang w:eastAsia="ja-JP"/>
              </w:rPr>
            </w:pPr>
          </w:p>
        </w:tc>
        <w:tc>
          <w:tcPr>
            <w:tcW w:w="1672" w:type="dxa"/>
          </w:tcPr>
          <w:p w14:paraId="5888851C" w14:textId="77777777" w:rsidR="00917694" w:rsidRPr="00917694" w:rsidRDefault="00917694" w:rsidP="00AE399D">
            <w:pPr>
              <w:pStyle w:val="TAL"/>
              <w:rPr>
                <w:rFonts w:ascii="Times New Roman" w:hAnsi="Times New Roman"/>
                <w:sz w:val="16"/>
                <w:szCs w:val="16"/>
              </w:rPr>
            </w:pPr>
            <w:r w:rsidRPr="00917694">
              <w:rPr>
                <w:rFonts w:ascii="Times New Roman" w:hAnsi="Times New Roman"/>
                <w:sz w:val="16"/>
                <w:szCs w:val="16"/>
                <w:lang w:eastAsia="ja-JP"/>
              </w:rPr>
              <w:t>9.2.3.28</w:t>
            </w:r>
          </w:p>
        </w:tc>
        <w:tc>
          <w:tcPr>
            <w:tcW w:w="2529" w:type="dxa"/>
          </w:tcPr>
          <w:p w14:paraId="08677A03" w14:textId="77777777" w:rsidR="00917694" w:rsidRPr="00917694" w:rsidRDefault="00917694" w:rsidP="00AE399D">
            <w:pPr>
              <w:pStyle w:val="TAL"/>
              <w:rPr>
                <w:rFonts w:ascii="Times New Roman" w:hAnsi="Times New Roman"/>
                <w:sz w:val="16"/>
                <w:szCs w:val="16"/>
                <w:lang w:eastAsia="ja-JP"/>
              </w:rPr>
            </w:pPr>
          </w:p>
        </w:tc>
        <w:tc>
          <w:tcPr>
            <w:tcW w:w="577" w:type="dxa"/>
          </w:tcPr>
          <w:p w14:paraId="04C07BB7"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c>
          <w:tcPr>
            <w:tcW w:w="717" w:type="dxa"/>
          </w:tcPr>
          <w:p w14:paraId="6756DEEA"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r>
      <w:tr w:rsidR="00917694" w:rsidRPr="00917694" w14:paraId="2710F92A" w14:textId="77777777" w:rsidTr="00917694">
        <w:tc>
          <w:tcPr>
            <w:tcW w:w="2581" w:type="dxa"/>
          </w:tcPr>
          <w:p w14:paraId="022906F4" w14:textId="77777777" w:rsidR="00917694" w:rsidRPr="00917694" w:rsidRDefault="00917694" w:rsidP="00AE399D">
            <w:pPr>
              <w:pStyle w:val="TAL"/>
              <w:ind w:left="568"/>
              <w:rPr>
                <w:rFonts w:ascii="Times New Roman" w:hAnsi="Times New Roman"/>
                <w:sz w:val="16"/>
                <w:szCs w:val="16"/>
                <w:lang w:eastAsia="ja-JP"/>
              </w:rPr>
            </w:pPr>
            <w:r w:rsidRPr="00917694">
              <w:rPr>
                <w:rFonts w:ascii="Times New Roman" w:hAnsi="Times New Roman"/>
                <w:sz w:val="16"/>
                <w:szCs w:val="16"/>
                <w:lang w:eastAsia="ja-JP"/>
              </w:rPr>
              <w:t>&gt;&gt;PDCP SN Length</w:t>
            </w:r>
          </w:p>
        </w:tc>
        <w:tc>
          <w:tcPr>
            <w:tcW w:w="567" w:type="dxa"/>
          </w:tcPr>
          <w:p w14:paraId="7AFC6992" w14:textId="77777777" w:rsidR="00917694" w:rsidRPr="00917694" w:rsidRDefault="00917694" w:rsidP="00AE399D">
            <w:pPr>
              <w:pStyle w:val="TAL"/>
              <w:rPr>
                <w:rFonts w:ascii="Times New Roman" w:hAnsi="Times New Roman"/>
                <w:sz w:val="16"/>
                <w:szCs w:val="16"/>
                <w:lang w:eastAsia="zh-CN"/>
              </w:rPr>
            </w:pPr>
            <w:r w:rsidRPr="00917694">
              <w:rPr>
                <w:rFonts w:ascii="Times New Roman" w:hAnsi="Times New Roman"/>
                <w:sz w:val="16"/>
                <w:szCs w:val="16"/>
                <w:lang w:eastAsia="zh-CN"/>
              </w:rPr>
              <w:t>M</w:t>
            </w:r>
          </w:p>
        </w:tc>
        <w:tc>
          <w:tcPr>
            <w:tcW w:w="1022" w:type="dxa"/>
          </w:tcPr>
          <w:p w14:paraId="406B0951" w14:textId="77777777" w:rsidR="00917694" w:rsidRPr="00917694" w:rsidRDefault="00917694" w:rsidP="00AE399D">
            <w:pPr>
              <w:pStyle w:val="TAL"/>
              <w:rPr>
                <w:rFonts w:ascii="Times New Roman" w:hAnsi="Times New Roman"/>
                <w:sz w:val="16"/>
                <w:szCs w:val="16"/>
                <w:lang w:eastAsia="ja-JP"/>
              </w:rPr>
            </w:pPr>
          </w:p>
        </w:tc>
        <w:tc>
          <w:tcPr>
            <w:tcW w:w="1672" w:type="dxa"/>
          </w:tcPr>
          <w:p w14:paraId="65513BF8" w14:textId="77777777" w:rsidR="00917694" w:rsidRPr="00917694" w:rsidRDefault="00917694" w:rsidP="00AE399D">
            <w:pPr>
              <w:pStyle w:val="TAL"/>
              <w:rPr>
                <w:rFonts w:ascii="Times New Roman" w:hAnsi="Times New Roman"/>
                <w:sz w:val="16"/>
                <w:szCs w:val="16"/>
              </w:rPr>
            </w:pPr>
            <w:r w:rsidRPr="00917694">
              <w:rPr>
                <w:rFonts w:ascii="Times New Roman" w:hAnsi="Times New Roman"/>
                <w:sz w:val="16"/>
                <w:szCs w:val="16"/>
                <w:lang w:eastAsia="ja-JP"/>
              </w:rPr>
              <w:t>9.2.3.63</w:t>
            </w:r>
          </w:p>
        </w:tc>
        <w:tc>
          <w:tcPr>
            <w:tcW w:w="2529" w:type="dxa"/>
          </w:tcPr>
          <w:p w14:paraId="7876873C" w14:textId="77777777" w:rsidR="00917694" w:rsidRPr="00917694" w:rsidRDefault="00917694" w:rsidP="00AE399D">
            <w:pPr>
              <w:pStyle w:val="TAL"/>
              <w:rPr>
                <w:rFonts w:ascii="Times New Roman" w:hAnsi="Times New Roman"/>
                <w:sz w:val="16"/>
                <w:szCs w:val="16"/>
                <w:lang w:eastAsia="ja-JP"/>
              </w:rPr>
            </w:pPr>
          </w:p>
        </w:tc>
        <w:tc>
          <w:tcPr>
            <w:tcW w:w="577" w:type="dxa"/>
          </w:tcPr>
          <w:p w14:paraId="762F0972"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c>
          <w:tcPr>
            <w:tcW w:w="717" w:type="dxa"/>
          </w:tcPr>
          <w:p w14:paraId="058A55FA"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r>
      <w:tr w:rsidR="00917694" w:rsidRPr="00917694" w14:paraId="7AE5C425" w14:textId="77777777" w:rsidTr="00917694">
        <w:tc>
          <w:tcPr>
            <w:tcW w:w="2581" w:type="dxa"/>
          </w:tcPr>
          <w:p w14:paraId="51339394" w14:textId="77777777" w:rsidR="00917694" w:rsidRPr="00917694" w:rsidRDefault="00917694" w:rsidP="00AE399D">
            <w:pPr>
              <w:pStyle w:val="TAL"/>
              <w:ind w:left="568"/>
              <w:rPr>
                <w:rFonts w:ascii="Times New Roman" w:hAnsi="Times New Roman"/>
                <w:sz w:val="16"/>
                <w:szCs w:val="16"/>
                <w:lang w:eastAsia="ja-JP"/>
              </w:rPr>
            </w:pPr>
            <w:r w:rsidRPr="00917694">
              <w:rPr>
                <w:rFonts w:ascii="Times New Roman" w:hAnsi="Times New Roman"/>
                <w:sz w:val="16"/>
                <w:szCs w:val="16"/>
                <w:lang w:eastAsia="ja-JP"/>
              </w:rPr>
              <w:t xml:space="preserve">&gt;&gt;UL </w:t>
            </w:r>
            <w:proofErr w:type="spellStart"/>
            <w:r w:rsidRPr="00917694">
              <w:rPr>
                <w:rFonts w:ascii="Times New Roman" w:hAnsi="Times New Roman"/>
                <w:sz w:val="16"/>
                <w:szCs w:val="16"/>
                <w:lang w:eastAsia="ja-JP"/>
              </w:rPr>
              <w:t>Xn</w:t>
            </w:r>
            <w:proofErr w:type="spellEnd"/>
            <w:r w:rsidRPr="00917694">
              <w:rPr>
                <w:rFonts w:ascii="Times New Roman" w:hAnsi="Times New Roman"/>
                <w:sz w:val="16"/>
                <w:szCs w:val="16"/>
                <w:lang w:eastAsia="ja-JP"/>
              </w:rPr>
              <w:t xml:space="preserve"> UP TNL Information</w:t>
            </w:r>
          </w:p>
        </w:tc>
        <w:tc>
          <w:tcPr>
            <w:tcW w:w="567" w:type="dxa"/>
          </w:tcPr>
          <w:p w14:paraId="42B16E01"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lang w:eastAsia="zh-CN"/>
              </w:rPr>
              <w:t>M</w:t>
            </w:r>
          </w:p>
        </w:tc>
        <w:tc>
          <w:tcPr>
            <w:tcW w:w="1022" w:type="dxa"/>
          </w:tcPr>
          <w:p w14:paraId="2BD60304" w14:textId="77777777" w:rsidR="00917694" w:rsidRPr="00917694" w:rsidRDefault="00917694" w:rsidP="00AE399D">
            <w:pPr>
              <w:pStyle w:val="TAL"/>
              <w:rPr>
                <w:rFonts w:ascii="Times New Roman" w:hAnsi="Times New Roman"/>
                <w:sz w:val="16"/>
                <w:szCs w:val="16"/>
                <w:lang w:eastAsia="ja-JP"/>
              </w:rPr>
            </w:pPr>
          </w:p>
        </w:tc>
        <w:tc>
          <w:tcPr>
            <w:tcW w:w="1672" w:type="dxa"/>
          </w:tcPr>
          <w:p w14:paraId="4C3E8473"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lang w:eastAsia="ja-JP"/>
              </w:rPr>
              <w:t>UP Transport Layer Information</w:t>
            </w:r>
            <w:r w:rsidRPr="00917694">
              <w:rPr>
                <w:rFonts w:ascii="Times New Roman" w:hAnsi="Times New Roman"/>
                <w:sz w:val="16"/>
                <w:szCs w:val="16"/>
                <w:lang w:val="sv-SE" w:eastAsia="ja-JP"/>
              </w:rPr>
              <w:t xml:space="preserve"> </w:t>
            </w:r>
            <w:r w:rsidRPr="00917694">
              <w:rPr>
                <w:rFonts w:ascii="Times New Roman" w:hAnsi="Times New Roman"/>
                <w:sz w:val="16"/>
                <w:szCs w:val="16"/>
                <w:lang w:eastAsia="ja-JP"/>
              </w:rPr>
              <w:t>9.2.3.30</w:t>
            </w:r>
          </w:p>
        </w:tc>
        <w:tc>
          <w:tcPr>
            <w:tcW w:w="2529" w:type="dxa"/>
          </w:tcPr>
          <w:p w14:paraId="156BFB02" w14:textId="77777777" w:rsidR="00917694" w:rsidRPr="00917694" w:rsidRDefault="00917694" w:rsidP="00AE399D">
            <w:pPr>
              <w:pStyle w:val="TAL"/>
              <w:rPr>
                <w:rFonts w:ascii="Times New Roman" w:hAnsi="Times New Roman"/>
                <w:sz w:val="16"/>
                <w:szCs w:val="16"/>
                <w:lang w:eastAsia="ja-JP"/>
              </w:rPr>
            </w:pPr>
          </w:p>
        </w:tc>
        <w:tc>
          <w:tcPr>
            <w:tcW w:w="577" w:type="dxa"/>
          </w:tcPr>
          <w:p w14:paraId="6A893D49"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c>
          <w:tcPr>
            <w:tcW w:w="717" w:type="dxa"/>
          </w:tcPr>
          <w:p w14:paraId="2E011740"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r>
      <w:tr w:rsidR="00917694" w:rsidRPr="00917694" w14:paraId="434E4031" w14:textId="77777777" w:rsidTr="00917694">
        <w:tc>
          <w:tcPr>
            <w:tcW w:w="2581" w:type="dxa"/>
          </w:tcPr>
          <w:p w14:paraId="5BA2ADBC" w14:textId="77777777" w:rsidR="00917694" w:rsidRPr="00917694" w:rsidRDefault="00917694" w:rsidP="00AE399D">
            <w:pPr>
              <w:pStyle w:val="TAL"/>
              <w:ind w:left="568"/>
              <w:rPr>
                <w:rFonts w:ascii="Times New Roman" w:hAnsi="Times New Roman"/>
                <w:sz w:val="16"/>
                <w:szCs w:val="16"/>
                <w:lang w:eastAsia="ja-JP"/>
              </w:rPr>
            </w:pPr>
            <w:r w:rsidRPr="00917694">
              <w:rPr>
                <w:rFonts w:ascii="Times New Roman" w:hAnsi="Times New Roman"/>
                <w:sz w:val="16"/>
                <w:szCs w:val="16"/>
                <w:lang w:eastAsia="ja-JP"/>
              </w:rPr>
              <w:t>&gt;&gt;DL Forwarding</w:t>
            </w:r>
          </w:p>
        </w:tc>
        <w:tc>
          <w:tcPr>
            <w:tcW w:w="567" w:type="dxa"/>
          </w:tcPr>
          <w:p w14:paraId="0AEFED87"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lang w:eastAsia="zh-CN"/>
              </w:rPr>
              <w:t>O</w:t>
            </w:r>
          </w:p>
        </w:tc>
        <w:tc>
          <w:tcPr>
            <w:tcW w:w="1022" w:type="dxa"/>
          </w:tcPr>
          <w:p w14:paraId="3177FA8F" w14:textId="77777777" w:rsidR="00917694" w:rsidRPr="00917694" w:rsidRDefault="00917694" w:rsidP="00AE399D">
            <w:pPr>
              <w:pStyle w:val="TAL"/>
              <w:rPr>
                <w:rFonts w:ascii="Times New Roman" w:hAnsi="Times New Roman"/>
                <w:sz w:val="16"/>
                <w:szCs w:val="16"/>
                <w:lang w:eastAsia="ja-JP"/>
              </w:rPr>
            </w:pPr>
          </w:p>
        </w:tc>
        <w:tc>
          <w:tcPr>
            <w:tcW w:w="1672" w:type="dxa"/>
          </w:tcPr>
          <w:p w14:paraId="62D4015C" w14:textId="77777777" w:rsidR="00917694" w:rsidRPr="00917694" w:rsidRDefault="00917694" w:rsidP="00AE399D">
            <w:pPr>
              <w:pStyle w:val="TAL"/>
              <w:rPr>
                <w:rFonts w:ascii="Times New Roman" w:hAnsi="Times New Roman"/>
                <w:sz w:val="16"/>
                <w:szCs w:val="16"/>
                <w:lang w:eastAsia="ja-JP"/>
              </w:rPr>
            </w:pPr>
            <w:r w:rsidRPr="00917694">
              <w:rPr>
                <w:rFonts w:ascii="Times New Roman" w:hAnsi="Times New Roman"/>
                <w:sz w:val="16"/>
                <w:szCs w:val="16"/>
              </w:rPr>
              <w:t>DL Forwarding 9.2.3.34</w:t>
            </w:r>
          </w:p>
        </w:tc>
        <w:tc>
          <w:tcPr>
            <w:tcW w:w="2529" w:type="dxa"/>
          </w:tcPr>
          <w:p w14:paraId="7A451636" w14:textId="77777777" w:rsidR="00917694" w:rsidRPr="00917694" w:rsidRDefault="00917694" w:rsidP="00AE399D">
            <w:pPr>
              <w:pStyle w:val="TAL"/>
              <w:rPr>
                <w:rFonts w:ascii="Times New Roman" w:hAnsi="Times New Roman"/>
                <w:sz w:val="16"/>
                <w:szCs w:val="16"/>
                <w:lang w:eastAsia="ja-JP"/>
              </w:rPr>
            </w:pPr>
          </w:p>
        </w:tc>
        <w:tc>
          <w:tcPr>
            <w:tcW w:w="577" w:type="dxa"/>
          </w:tcPr>
          <w:p w14:paraId="4772161E"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c>
          <w:tcPr>
            <w:tcW w:w="717" w:type="dxa"/>
          </w:tcPr>
          <w:p w14:paraId="7EC76A84" w14:textId="77777777" w:rsidR="00917694" w:rsidRPr="00917694" w:rsidRDefault="00917694" w:rsidP="00AE399D">
            <w:pPr>
              <w:pStyle w:val="TAC"/>
              <w:rPr>
                <w:rFonts w:ascii="Times New Roman" w:hAnsi="Times New Roman"/>
                <w:sz w:val="16"/>
                <w:szCs w:val="16"/>
                <w:lang w:eastAsia="ja-JP"/>
              </w:rPr>
            </w:pPr>
            <w:r w:rsidRPr="00917694">
              <w:rPr>
                <w:rFonts w:ascii="Times New Roman" w:hAnsi="Times New Roman"/>
                <w:sz w:val="16"/>
                <w:szCs w:val="16"/>
                <w:lang w:eastAsia="ja-JP"/>
              </w:rPr>
              <w:t>-</w:t>
            </w:r>
          </w:p>
        </w:tc>
      </w:tr>
    </w:tbl>
    <w:p w14:paraId="07A19A2C" w14:textId="77777777" w:rsidR="00482322" w:rsidRDefault="00482322" w:rsidP="00482322">
      <w:pPr>
        <w:rPr>
          <w:rFonts w:eastAsiaTheme="minorEastAsia"/>
          <w:lang w:eastAsia="zh-CN"/>
        </w:rPr>
      </w:pPr>
    </w:p>
    <w:p w14:paraId="5DA43178" w14:textId="5BF076CA" w:rsidR="00482322" w:rsidRPr="00C83DBF" w:rsidRDefault="00482322" w:rsidP="00482322">
      <w:pPr>
        <w:spacing w:line="269" w:lineRule="auto"/>
        <w:rPr>
          <w:b/>
          <w:lang w:eastAsia="zh-CN"/>
        </w:rPr>
      </w:pPr>
      <w:r w:rsidRPr="00C83DBF">
        <w:rPr>
          <w:b/>
          <w:lang w:eastAsia="zh-CN"/>
        </w:rPr>
        <w:t xml:space="preserve">Proposal </w:t>
      </w:r>
      <w:r w:rsidR="00945B84">
        <w:rPr>
          <w:b/>
          <w:lang w:eastAsia="zh-CN"/>
        </w:rPr>
        <w:t>7</w:t>
      </w:r>
      <w:r w:rsidRPr="00C83DBF">
        <w:rPr>
          <w:b/>
          <w:lang w:eastAsia="zh-CN"/>
        </w:rPr>
        <w:t>:</w:t>
      </w:r>
      <w:r w:rsidRPr="00C83DBF">
        <w:rPr>
          <w:rFonts w:hint="eastAsia"/>
          <w:b/>
          <w:lang w:eastAsia="zh-CN"/>
        </w:rPr>
        <w:t xml:space="preserve"> </w:t>
      </w:r>
      <w:r w:rsidRPr="00C83DBF">
        <w:rPr>
          <w:b/>
          <w:lang w:eastAsia="zh-CN"/>
        </w:rPr>
        <w:t xml:space="preserve">The detail information of SDT </w:t>
      </w:r>
      <w:r w:rsidR="00727784">
        <w:rPr>
          <w:b/>
          <w:lang w:eastAsia="zh-CN"/>
        </w:rPr>
        <w:t xml:space="preserve">Context to be provided from the Last Serving </w:t>
      </w:r>
      <w:proofErr w:type="spellStart"/>
      <w:r w:rsidR="00727784">
        <w:rPr>
          <w:b/>
          <w:lang w:eastAsia="zh-CN"/>
        </w:rPr>
        <w:t>gNB</w:t>
      </w:r>
      <w:proofErr w:type="spellEnd"/>
      <w:r w:rsidR="00727784">
        <w:rPr>
          <w:b/>
          <w:lang w:eastAsia="zh-CN"/>
        </w:rPr>
        <w:t xml:space="preserve"> to the New </w:t>
      </w:r>
      <w:r w:rsidR="00727784" w:rsidRPr="00727784">
        <w:rPr>
          <w:rFonts w:hint="eastAsia"/>
          <w:b/>
          <w:lang w:eastAsia="zh-CN"/>
        </w:rPr>
        <w:t>S</w:t>
      </w:r>
      <w:r w:rsidR="00727784">
        <w:rPr>
          <w:b/>
          <w:lang w:eastAsia="zh-CN"/>
        </w:rPr>
        <w:t xml:space="preserve">erving </w:t>
      </w:r>
      <w:proofErr w:type="spellStart"/>
      <w:r w:rsidR="00727784" w:rsidRPr="00727784">
        <w:rPr>
          <w:rFonts w:hint="eastAsia"/>
          <w:b/>
          <w:lang w:eastAsia="zh-CN"/>
        </w:rPr>
        <w:t>gNB</w:t>
      </w:r>
      <w:proofErr w:type="spellEnd"/>
      <w:r w:rsidRPr="00C83DBF">
        <w:rPr>
          <w:b/>
          <w:lang w:eastAsia="zh-CN"/>
        </w:rPr>
        <w:t xml:space="preserve"> </w:t>
      </w:r>
      <w:r w:rsidR="00727784">
        <w:rPr>
          <w:b/>
          <w:lang w:eastAsia="zh-CN"/>
        </w:rPr>
        <w:t>include the followin</w:t>
      </w:r>
      <w:r w:rsidR="00727784" w:rsidRPr="00727784">
        <w:rPr>
          <w:rFonts w:hint="eastAsia"/>
          <w:b/>
          <w:lang w:eastAsia="zh-CN"/>
        </w:rPr>
        <w:t>g</w:t>
      </w:r>
      <w:r w:rsidR="00727784" w:rsidRPr="00727784">
        <w:rPr>
          <w:b/>
          <w:lang w:eastAsia="zh-CN"/>
        </w:rPr>
        <w:t xml:space="preserve"> information:</w:t>
      </w:r>
    </w:p>
    <w:p w14:paraId="7F0ABE3A" w14:textId="33F985BC" w:rsidR="00482322" w:rsidRPr="00C85021" w:rsidRDefault="00482322" w:rsidP="00A065C2">
      <w:pPr>
        <w:pStyle w:val="ListParagraph"/>
        <w:numPr>
          <w:ilvl w:val="0"/>
          <w:numId w:val="15"/>
        </w:numPr>
        <w:overflowPunct w:val="0"/>
        <w:autoSpaceDE w:val="0"/>
        <w:autoSpaceDN w:val="0"/>
        <w:adjustRightInd w:val="0"/>
        <w:spacing w:line="269" w:lineRule="auto"/>
        <w:ind w:left="681" w:hanging="114"/>
        <w:textAlignment w:val="baseline"/>
        <w:rPr>
          <w:b/>
          <w:lang w:eastAsia="zh-CN"/>
        </w:rPr>
      </w:pPr>
      <w:r>
        <w:rPr>
          <w:b/>
          <w:lang w:eastAsia="zh-CN"/>
        </w:rPr>
        <w:t xml:space="preserve">SRB and </w:t>
      </w:r>
      <w:r w:rsidRPr="00C85021">
        <w:rPr>
          <w:b/>
          <w:lang w:eastAsia="zh-CN"/>
        </w:rPr>
        <w:t>DRB RLC Bearer Configuration (</w:t>
      </w:r>
      <w:r w:rsidRPr="00917694">
        <w:rPr>
          <w:b/>
          <w:i/>
          <w:lang w:eastAsia="zh-CN"/>
        </w:rPr>
        <w:t>RLC-</w:t>
      </w:r>
      <w:proofErr w:type="spellStart"/>
      <w:r w:rsidRPr="00917694">
        <w:rPr>
          <w:b/>
          <w:i/>
          <w:lang w:eastAsia="zh-CN"/>
        </w:rPr>
        <w:t>BearerConfig</w:t>
      </w:r>
      <w:proofErr w:type="spellEnd"/>
      <w:r w:rsidRPr="00C85021">
        <w:rPr>
          <w:b/>
          <w:lang w:eastAsia="zh-CN"/>
        </w:rPr>
        <w:t xml:space="preserve"> IE defined in TS 38.331)</w:t>
      </w:r>
    </w:p>
    <w:p w14:paraId="701A08DE" w14:textId="570DB519" w:rsidR="00073CC0" w:rsidRDefault="00073CC0" w:rsidP="00A065C2">
      <w:pPr>
        <w:pStyle w:val="ListParagraph"/>
        <w:numPr>
          <w:ilvl w:val="0"/>
          <w:numId w:val="15"/>
        </w:numPr>
        <w:overflowPunct w:val="0"/>
        <w:autoSpaceDE w:val="0"/>
        <w:autoSpaceDN w:val="0"/>
        <w:adjustRightInd w:val="0"/>
        <w:spacing w:line="269" w:lineRule="auto"/>
        <w:ind w:left="681" w:hanging="114"/>
        <w:textAlignment w:val="baseline"/>
        <w:rPr>
          <w:b/>
          <w:lang w:eastAsia="zh-CN"/>
        </w:rPr>
      </w:pPr>
      <w:r>
        <w:rPr>
          <w:b/>
          <w:lang w:eastAsia="zh-CN"/>
        </w:rPr>
        <w:t>List of  SDT DRB</w:t>
      </w:r>
    </w:p>
    <w:p w14:paraId="4C539A13" w14:textId="77777777" w:rsidR="00073CC0" w:rsidRDefault="00073CC0" w:rsidP="00073CC0">
      <w:pPr>
        <w:pStyle w:val="ListParagraph"/>
        <w:numPr>
          <w:ilvl w:val="1"/>
          <w:numId w:val="15"/>
        </w:numPr>
        <w:overflowPunct w:val="0"/>
        <w:autoSpaceDE w:val="0"/>
        <w:autoSpaceDN w:val="0"/>
        <w:adjustRightInd w:val="0"/>
        <w:spacing w:line="269" w:lineRule="auto"/>
        <w:textAlignment w:val="baseline"/>
        <w:rPr>
          <w:b/>
          <w:lang w:eastAsia="zh-CN"/>
        </w:rPr>
      </w:pPr>
      <w:r>
        <w:rPr>
          <w:b/>
          <w:lang w:eastAsia="zh-CN"/>
        </w:rPr>
        <w:t>DRB ID</w:t>
      </w:r>
    </w:p>
    <w:p w14:paraId="1156FCAC" w14:textId="77777777" w:rsidR="00073CC0" w:rsidRDefault="00482322" w:rsidP="00073CC0">
      <w:pPr>
        <w:pStyle w:val="ListParagraph"/>
        <w:numPr>
          <w:ilvl w:val="1"/>
          <w:numId w:val="15"/>
        </w:numPr>
        <w:overflowPunct w:val="0"/>
        <w:autoSpaceDE w:val="0"/>
        <w:autoSpaceDN w:val="0"/>
        <w:adjustRightInd w:val="0"/>
        <w:spacing w:line="269" w:lineRule="auto"/>
        <w:textAlignment w:val="baseline"/>
        <w:rPr>
          <w:b/>
          <w:lang w:eastAsia="zh-CN"/>
        </w:rPr>
      </w:pPr>
      <w:r w:rsidRPr="00073CC0">
        <w:rPr>
          <w:b/>
          <w:lang w:eastAsia="zh-CN"/>
        </w:rPr>
        <w:t>UL</w:t>
      </w:r>
      <w:r w:rsidRPr="00073CC0">
        <w:rPr>
          <w:rFonts w:hint="eastAsia"/>
          <w:b/>
          <w:lang w:eastAsia="zh-CN"/>
        </w:rPr>
        <w:t xml:space="preserve"> </w:t>
      </w:r>
      <w:r w:rsidRPr="00073CC0">
        <w:rPr>
          <w:b/>
          <w:lang w:eastAsia="zh-CN"/>
        </w:rPr>
        <w:t>TNL</w:t>
      </w:r>
      <w:r w:rsidRPr="00073CC0">
        <w:rPr>
          <w:rFonts w:hint="eastAsia"/>
          <w:b/>
          <w:lang w:eastAsia="zh-CN"/>
        </w:rPr>
        <w:t xml:space="preserve"> </w:t>
      </w:r>
      <w:r w:rsidR="00073CC0" w:rsidRPr="00073CC0">
        <w:rPr>
          <w:b/>
          <w:lang w:eastAsia="zh-CN"/>
        </w:rPr>
        <w:t>address</w:t>
      </w:r>
    </w:p>
    <w:p w14:paraId="552B5EF2" w14:textId="6E6FDBF4" w:rsidR="00073CC0" w:rsidRDefault="00073CC0" w:rsidP="00073CC0">
      <w:pPr>
        <w:pStyle w:val="ListParagraph"/>
        <w:numPr>
          <w:ilvl w:val="1"/>
          <w:numId w:val="15"/>
        </w:numPr>
        <w:overflowPunct w:val="0"/>
        <w:autoSpaceDE w:val="0"/>
        <w:autoSpaceDN w:val="0"/>
        <w:adjustRightInd w:val="0"/>
        <w:spacing w:line="269" w:lineRule="auto"/>
        <w:textAlignment w:val="baseline"/>
        <w:rPr>
          <w:b/>
          <w:lang w:eastAsia="zh-CN"/>
        </w:rPr>
      </w:pPr>
      <w:r>
        <w:rPr>
          <w:b/>
          <w:lang w:eastAsia="zh-CN"/>
        </w:rPr>
        <w:t>DL Forwarding proposal</w:t>
      </w:r>
    </w:p>
    <w:p w14:paraId="36EDA04C" w14:textId="39DECFD2" w:rsidR="00073CC0" w:rsidRPr="00073CC0" w:rsidRDefault="00482322" w:rsidP="00ED7B94">
      <w:pPr>
        <w:pStyle w:val="ListParagraph"/>
        <w:numPr>
          <w:ilvl w:val="1"/>
          <w:numId w:val="15"/>
        </w:numPr>
        <w:overflowPunct w:val="0"/>
        <w:autoSpaceDE w:val="0"/>
        <w:autoSpaceDN w:val="0"/>
        <w:adjustRightInd w:val="0"/>
        <w:spacing w:line="269" w:lineRule="auto"/>
        <w:textAlignment w:val="baseline"/>
        <w:rPr>
          <w:b/>
          <w:lang w:eastAsia="zh-CN"/>
        </w:rPr>
      </w:pPr>
      <w:r w:rsidRPr="00073CC0">
        <w:rPr>
          <w:b/>
          <w:lang w:eastAsia="zh-CN"/>
        </w:rPr>
        <w:t xml:space="preserve">DRB </w:t>
      </w:r>
      <w:proofErr w:type="spellStart"/>
      <w:r w:rsidRPr="00073CC0">
        <w:rPr>
          <w:b/>
          <w:lang w:eastAsia="zh-CN"/>
        </w:rPr>
        <w:t>QoS</w:t>
      </w:r>
      <w:proofErr w:type="spellEnd"/>
      <w:r w:rsidRPr="00073CC0">
        <w:rPr>
          <w:b/>
          <w:lang w:eastAsia="zh-CN"/>
        </w:rPr>
        <w:t>, S-NSSAI</w:t>
      </w:r>
      <w:r w:rsidR="00073CC0" w:rsidRPr="00073CC0">
        <w:rPr>
          <w:b/>
          <w:lang w:eastAsia="zh-CN"/>
        </w:rPr>
        <w:t>, RLC Mode and PDCP SN Length</w:t>
      </w:r>
    </w:p>
    <w:p w14:paraId="161C1C1C" w14:textId="77777777" w:rsidR="00326166" w:rsidRPr="007D3E81" w:rsidRDefault="008F047E" w:rsidP="001A1F92">
      <w:pPr>
        <w:pStyle w:val="Heading1"/>
        <w:rPr>
          <w:rFonts w:eastAsia="宋体"/>
          <w:lang w:eastAsia="zh-CN"/>
        </w:rPr>
      </w:pPr>
      <w:bookmarkStart w:id="18" w:name="_Toc423019950"/>
      <w:bookmarkStart w:id="19" w:name="_Toc423020279"/>
      <w:bookmarkStart w:id="20" w:name="_Toc423020296"/>
      <w:bookmarkEnd w:id="1"/>
      <w:bookmarkEnd w:id="2"/>
      <w:bookmarkEnd w:id="18"/>
      <w:bookmarkEnd w:id="19"/>
      <w:bookmarkEnd w:id="2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4F6F2055" w14:textId="77777777" w:rsidR="00850DCF" w:rsidRDefault="00185A40" w:rsidP="000A4C5A">
      <w:pPr>
        <w:rPr>
          <w:lang w:eastAsia="zh-CN"/>
        </w:rPr>
      </w:pPr>
      <w:r>
        <w:rPr>
          <w:lang w:eastAsia="zh-CN"/>
        </w:rPr>
        <w:t xml:space="preserve">Based on the discussion in this paper, </w:t>
      </w:r>
      <w:r w:rsidR="008F047E">
        <w:rPr>
          <w:lang w:eastAsia="zh-CN"/>
        </w:rPr>
        <w:t xml:space="preserve">for RACH based SDT without anchor relocation, </w:t>
      </w:r>
      <w:r>
        <w:rPr>
          <w:lang w:eastAsia="zh-CN"/>
        </w:rPr>
        <w:t xml:space="preserve">we propose </w:t>
      </w:r>
      <w:r w:rsidR="00FF7198">
        <w:rPr>
          <w:lang w:eastAsia="zh-CN"/>
        </w:rPr>
        <w:t>the following</w:t>
      </w:r>
      <w:r>
        <w:rPr>
          <w:lang w:eastAsia="zh-CN"/>
        </w:rPr>
        <w:t>:</w:t>
      </w:r>
    </w:p>
    <w:p w14:paraId="7255E7E9" w14:textId="77777777" w:rsidR="00727784" w:rsidRDefault="00727784" w:rsidP="00727784">
      <w:pPr>
        <w:rPr>
          <w:b/>
        </w:rPr>
      </w:pPr>
      <w:bookmarkStart w:id="21" w:name="_Toc423020280"/>
      <w:bookmarkEnd w:id="21"/>
      <w:r w:rsidRPr="003F79D9">
        <w:rPr>
          <w:rFonts w:hint="eastAsia"/>
          <w:b/>
        </w:rPr>
        <w:t>Proposa</w:t>
      </w:r>
      <w:r w:rsidRPr="003F79D9">
        <w:rPr>
          <w:b/>
        </w:rPr>
        <w:t>l</w:t>
      </w:r>
      <w:r>
        <w:rPr>
          <w:b/>
        </w:rPr>
        <w:t xml:space="preserve"> 1</w:t>
      </w:r>
      <w:r w:rsidRPr="003F79D9">
        <w:rPr>
          <w:b/>
        </w:rPr>
        <w:t xml:space="preserve">: </w:t>
      </w:r>
      <w:r>
        <w:rPr>
          <w:b/>
        </w:rPr>
        <w:t>Introduce a new class 2 procedure</w:t>
      </w:r>
      <w:r w:rsidRPr="003F79D9">
        <w:rPr>
          <w:rFonts w:hint="eastAsia"/>
          <w:b/>
        </w:rPr>
        <w:t>:</w:t>
      </w:r>
      <w:r w:rsidRPr="003F79D9">
        <w:rPr>
          <w:b/>
        </w:rPr>
        <w:t xml:space="preserve"> SDT Context Transfer to </w:t>
      </w:r>
      <w:r>
        <w:rPr>
          <w:b/>
        </w:rPr>
        <w:t xml:space="preserve">provide SDT context, UL TNL address, DL data forwarding proposal, and establish the </w:t>
      </w:r>
      <w:proofErr w:type="spellStart"/>
      <w:r>
        <w:rPr>
          <w:b/>
        </w:rPr>
        <w:t>XnAP</w:t>
      </w:r>
      <w:proofErr w:type="spellEnd"/>
      <w:r>
        <w:rPr>
          <w:b/>
        </w:rPr>
        <w:t xml:space="preserve"> UE association.</w:t>
      </w:r>
    </w:p>
    <w:p w14:paraId="64AEC3DD" w14:textId="77777777" w:rsidR="00727784" w:rsidRPr="00A67AC4" w:rsidRDefault="00727784" w:rsidP="00727784">
      <w:pPr>
        <w:rPr>
          <w:b/>
        </w:rPr>
      </w:pPr>
      <w:r>
        <w:rPr>
          <w:b/>
        </w:rPr>
        <w:t xml:space="preserve">Proposal 2: in case the </w:t>
      </w:r>
      <w:proofErr w:type="spellStart"/>
      <w:r>
        <w:rPr>
          <w:b/>
        </w:rPr>
        <w:t>XnAP</w:t>
      </w:r>
      <w:proofErr w:type="spellEnd"/>
      <w:r>
        <w:rPr>
          <w:b/>
        </w:rPr>
        <w:t xml:space="preserve"> UE association is established, </w:t>
      </w:r>
      <w:r w:rsidRPr="00CD72E2">
        <w:rPr>
          <w:b/>
        </w:rPr>
        <w:t xml:space="preserve">upon sending/receiving the Retrieve UE Context Failure message, the last serving </w:t>
      </w:r>
      <w:proofErr w:type="spellStart"/>
      <w:r w:rsidRPr="00CD72E2">
        <w:rPr>
          <w:b/>
        </w:rPr>
        <w:t>gNB</w:t>
      </w:r>
      <w:proofErr w:type="spellEnd"/>
      <w:r w:rsidRPr="00CD72E2">
        <w:rPr>
          <w:b/>
        </w:rPr>
        <w:t xml:space="preserve"> /the receiving </w:t>
      </w:r>
      <w:proofErr w:type="spellStart"/>
      <w:r w:rsidRPr="00CD72E2">
        <w:rPr>
          <w:b/>
        </w:rPr>
        <w:t>gNB</w:t>
      </w:r>
      <w:proofErr w:type="spellEnd"/>
      <w:r w:rsidRPr="00CD72E2">
        <w:rPr>
          <w:b/>
        </w:rPr>
        <w:t xml:space="preserve"> release the established </w:t>
      </w:r>
      <w:proofErr w:type="spellStart"/>
      <w:r w:rsidRPr="00CD72E2">
        <w:rPr>
          <w:b/>
        </w:rPr>
        <w:t>XnAP</w:t>
      </w:r>
      <w:proofErr w:type="spellEnd"/>
      <w:r w:rsidRPr="00CD72E2">
        <w:rPr>
          <w:b/>
        </w:rPr>
        <w:t xml:space="preserve"> UE association</w:t>
      </w:r>
      <w:r>
        <w:rPr>
          <w:b/>
        </w:rPr>
        <w:t>.</w:t>
      </w:r>
    </w:p>
    <w:p w14:paraId="5EE2435D" w14:textId="77777777" w:rsidR="00727784" w:rsidRDefault="00727784" w:rsidP="00727784">
      <w:pPr>
        <w:rPr>
          <w:rFonts w:eastAsia="宋体"/>
          <w:b/>
          <w:lang w:eastAsia="zh-CN"/>
        </w:rPr>
      </w:pPr>
      <w:r w:rsidRPr="0057068C">
        <w:rPr>
          <w:rFonts w:eastAsia="宋体"/>
          <w:b/>
          <w:lang w:eastAsia="zh-CN"/>
        </w:rPr>
        <w:t>Proposal</w:t>
      </w:r>
      <w:r>
        <w:rPr>
          <w:rFonts w:eastAsia="宋体"/>
          <w:b/>
          <w:lang w:eastAsia="zh-CN"/>
        </w:rPr>
        <w:t xml:space="preserve"> 3</w:t>
      </w:r>
      <w:r w:rsidRPr="0057068C">
        <w:rPr>
          <w:rFonts w:eastAsia="宋体"/>
          <w:b/>
          <w:lang w:eastAsia="zh-CN"/>
        </w:rPr>
        <w:t xml:space="preserve">: Reuse existing </w:t>
      </w:r>
      <w:proofErr w:type="spellStart"/>
      <w:r w:rsidRPr="0057068C">
        <w:rPr>
          <w:rFonts w:eastAsia="宋体"/>
          <w:b/>
          <w:lang w:eastAsia="zh-CN"/>
        </w:rPr>
        <w:t>XnAP</w:t>
      </w:r>
      <w:proofErr w:type="spellEnd"/>
      <w:r w:rsidRPr="0057068C">
        <w:rPr>
          <w:rFonts w:eastAsia="宋体"/>
          <w:b/>
          <w:lang w:eastAsia="zh-CN"/>
        </w:rPr>
        <w:t xml:space="preserve">: RRC TRANSFER message to carry SRB PDCP PDU between the receiving </w:t>
      </w:r>
      <w:proofErr w:type="spellStart"/>
      <w:r w:rsidRPr="0057068C">
        <w:rPr>
          <w:rFonts w:eastAsia="宋体"/>
          <w:b/>
          <w:lang w:eastAsia="zh-CN"/>
        </w:rPr>
        <w:t>gNB</w:t>
      </w:r>
      <w:proofErr w:type="spellEnd"/>
      <w:r w:rsidRPr="0057068C">
        <w:rPr>
          <w:rFonts w:eastAsia="宋体"/>
          <w:b/>
          <w:lang w:eastAsia="zh-CN"/>
        </w:rPr>
        <w:t xml:space="preserve"> and the last serving </w:t>
      </w:r>
      <w:proofErr w:type="spellStart"/>
      <w:r w:rsidRPr="0057068C">
        <w:rPr>
          <w:rFonts w:eastAsia="宋体"/>
          <w:b/>
          <w:lang w:eastAsia="zh-CN"/>
        </w:rPr>
        <w:t>gNB</w:t>
      </w:r>
      <w:proofErr w:type="spellEnd"/>
      <w:r w:rsidRPr="0057068C">
        <w:rPr>
          <w:rFonts w:eastAsia="宋体"/>
          <w:b/>
          <w:lang w:eastAsia="zh-CN"/>
        </w:rPr>
        <w:t>.</w:t>
      </w:r>
    </w:p>
    <w:p w14:paraId="773D9B80" w14:textId="77777777" w:rsidR="00727784" w:rsidRDefault="00727784" w:rsidP="00727784">
      <w:pPr>
        <w:pStyle w:val="Proposal"/>
        <w:numPr>
          <w:ilvl w:val="0"/>
          <w:numId w:val="0"/>
        </w:numPr>
        <w:rPr>
          <w:lang w:eastAsia="zh-CN"/>
        </w:rPr>
      </w:pPr>
      <w:r>
        <w:rPr>
          <w:lang w:eastAsia="zh-CN"/>
        </w:rPr>
        <w:t>Proposal 4: In case of without anchor relocation, forward all the SDT DRB/SRB packets as PDCP PDU.</w:t>
      </w:r>
    </w:p>
    <w:p w14:paraId="7C1401FD" w14:textId="77777777" w:rsidR="00727784" w:rsidRPr="00602497" w:rsidRDefault="00727784" w:rsidP="00727784">
      <w:pPr>
        <w:pStyle w:val="Proposal"/>
        <w:numPr>
          <w:ilvl w:val="0"/>
          <w:numId w:val="0"/>
        </w:numPr>
        <w:rPr>
          <w:lang w:eastAsia="zh-CN"/>
        </w:rPr>
      </w:pPr>
      <w:r>
        <w:rPr>
          <w:lang w:eastAsia="zh-CN"/>
        </w:rPr>
        <w:t>Proposal 5</w:t>
      </w:r>
      <w:r w:rsidRPr="00602497">
        <w:rPr>
          <w:lang w:eastAsia="zh-CN"/>
        </w:rPr>
        <w:t xml:space="preserve">: in the </w:t>
      </w:r>
      <w:proofErr w:type="spellStart"/>
      <w:r w:rsidRPr="00602497">
        <w:rPr>
          <w:lang w:eastAsia="zh-CN"/>
        </w:rPr>
        <w:t>XnAP</w:t>
      </w:r>
      <w:proofErr w:type="spellEnd"/>
      <w:r w:rsidRPr="00602497">
        <w:rPr>
          <w:lang w:eastAsia="zh-CN"/>
        </w:rPr>
        <w:t>: RETRIEVE UE CONTEXT REQUEST message, it is needed to:</w:t>
      </w:r>
    </w:p>
    <w:p w14:paraId="269D46E4" w14:textId="77777777" w:rsidR="00727784" w:rsidRPr="00E94618" w:rsidRDefault="00727784" w:rsidP="00727784">
      <w:pPr>
        <w:pStyle w:val="B1"/>
        <w:numPr>
          <w:ilvl w:val="0"/>
          <w:numId w:val="11"/>
        </w:numPr>
        <w:spacing w:after="0"/>
        <w:rPr>
          <w:rFonts w:eastAsiaTheme="minorEastAsia"/>
          <w:b/>
          <w:lang w:eastAsia="zh-CN"/>
        </w:rPr>
      </w:pPr>
      <w:r w:rsidRPr="00E94618">
        <w:rPr>
          <w:rFonts w:eastAsiaTheme="minorEastAsia"/>
          <w:b/>
          <w:lang w:eastAsia="zh-CN"/>
        </w:rPr>
        <w:t xml:space="preserve">extend </w:t>
      </w:r>
      <w:r w:rsidRPr="00E94618">
        <w:rPr>
          <w:rFonts w:eastAsiaTheme="minorEastAsia"/>
          <w:b/>
          <w:i/>
          <w:lang w:eastAsia="zh-CN"/>
        </w:rPr>
        <w:t>RRC Resume Cause</w:t>
      </w:r>
      <w:r w:rsidRPr="00E94618">
        <w:rPr>
          <w:rFonts w:eastAsiaTheme="minorEastAsia"/>
          <w:b/>
          <w:lang w:eastAsia="zh-CN"/>
        </w:rPr>
        <w:t xml:space="preserve"> IE to include </w:t>
      </w:r>
      <w:proofErr w:type="spellStart"/>
      <w:r w:rsidRPr="00E94618">
        <w:rPr>
          <w:b/>
        </w:rPr>
        <w:t>mo</w:t>
      </w:r>
      <w:proofErr w:type="spellEnd"/>
      <w:r w:rsidRPr="00E94618">
        <w:rPr>
          <w:b/>
        </w:rPr>
        <w:t xml:space="preserve">-data and </w:t>
      </w:r>
      <w:proofErr w:type="spellStart"/>
      <w:r w:rsidRPr="00E94618">
        <w:rPr>
          <w:b/>
        </w:rPr>
        <w:t>mo</w:t>
      </w:r>
      <w:proofErr w:type="spellEnd"/>
      <w:r w:rsidRPr="00E94618">
        <w:rPr>
          <w:b/>
        </w:rPr>
        <w:t>-signalling</w:t>
      </w:r>
    </w:p>
    <w:p w14:paraId="7AB55597" w14:textId="77777777" w:rsidR="00727784" w:rsidRDefault="00727784" w:rsidP="00727784">
      <w:pPr>
        <w:pStyle w:val="B1"/>
        <w:numPr>
          <w:ilvl w:val="0"/>
          <w:numId w:val="11"/>
        </w:numPr>
        <w:spacing w:after="0"/>
        <w:rPr>
          <w:rFonts w:eastAsiaTheme="minorEastAsia"/>
          <w:b/>
          <w:lang w:eastAsia="zh-CN"/>
        </w:rPr>
      </w:pPr>
      <w:r w:rsidRPr="00E94618">
        <w:rPr>
          <w:b/>
        </w:rPr>
        <w:t>add</w:t>
      </w:r>
      <w:r w:rsidRPr="00E94618">
        <w:rPr>
          <w:rFonts w:eastAsiaTheme="minorEastAsia"/>
          <w:b/>
          <w:lang w:eastAsia="zh-CN"/>
        </w:rPr>
        <w:t xml:space="preserve"> single or multiple packets indication</w:t>
      </w:r>
      <w:r>
        <w:rPr>
          <w:rFonts w:eastAsiaTheme="minorEastAsia"/>
          <w:b/>
          <w:lang w:eastAsia="zh-CN"/>
        </w:rPr>
        <w:t>, pending to RAN2</w:t>
      </w:r>
    </w:p>
    <w:p w14:paraId="19A18DF9" w14:textId="77777777" w:rsidR="00727784" w:rsidRDefault="00727784" w:rsidP="00727784">
      <w:pPr>
        <w:pStyle w:val="B1"/>
        <w:numPr>
          <w:ilvl w:val="0"/>
          <w:numId w:val="11"/>
        </w:numPr>
        <w:spacing w:after="0"/>
        <w:rPr>
          <w:rFonts w:eastAsiaTheme="minorEastAsia"/>
          <w:b/>
          <w:lang w:eastAsia="zh-CN"/>
        </w:rPr>
      </w:pPr>
      <w:r>
        <w:rPr>
          <w:rFonts w:eastAsiaTheme="minorEastAsia"/>
          <w:b/>
          <w:lang w:eastAsia="zh-CN"/>
        </w:rPr>
        <w:t xml:space="preserve">provide </w:t>
      </w:r>
      <w:r>
        <w:rPr>
          <w:rFonts w:eastAsiaTheme="minorEastAsia" w:hint="eastAsia"/>
          <w:b/>
          <w:lang w:eastAsia="zh-CN"/>
        </w:rPr>
        <w:t>b</w:t>
      </w:r>
      <w:r>
        <w:rPr>
          <w:rFonts w:eastAsiaTheme="minorEastAsia"/>
          <w:b/>
          <w:lang w:eastAsia="zh-CN"/>
        </w:rPr>
        <w:t>uffered data size</w:t>
      </w:r>
    </w:p>
    <w:p w14:paraId="65D056B5" w14:textId="77777777" w:rsidR="00727784" w:rsidRPr="00E94618" w:rsidRDefault="00727784" w:rsidP="00727784">
      <w:pPr>
        <w:pStyle w:val="B1"/>
        <w:numPr>
          <w:ilvl w:val="0"/>
          <w:numId w:val="11"/>
        </w:numPr>
        <w:spacing w:after="0"/>
        <w:rPr>
          <w:rFonts w:eastAsiaTheme="minorEastAsia"/>
          <w:b/>
          <w:lang w:eastAsia="zh-CN"/>
        </w:rPr>
      </w:pPr>
      <w:r>
        <w:rPr>
          <w:rFonts w:eastAsiaTheme="minorEastAsia"/>
          <w:b/>
          <w:lang w:eastAsia="zh-CN"/>
        </w:rPr>
        <w:t>available data volume from UE</w:t>
      </w:r>
    </w:p>
    <w:p w14:paraId="4EB860DE" w14:textId="77777777" w:rsidR="00727784" w:rsidRDefault="00727784" w:rsidP="00727784">
      <w:pPr>
        <w:pStyle w:val="B1"/>
        <w:spacing w:after="0"/>
        <w:ind w:left="0" w:firstLine="0"/>
        <w:rPr>
          <w:rFonts w:eastAsiaTheme="minorEastAsia"/>
          <w:b/>
          <w:lang w:eastAsia="zh-CN"/>
        </w:rPr>
      </w:pPr>
      <w:r>
        <w:rPr>
          <w:rFonts w:eastAsiaTheme="minorEastAsia"/>
          <w:b/>
          <w:lang w:eastAsia="zh-CN"/>
        </w:rPr>
        <w:t>Proposal 6</w:t>
      </w:r>
      <w:r w:rsidRPr="00E94618">
        <w:rPr>
          <w:rFonts w:eastAsiaTheme="minorEastAsia"/>
          <w:b/>
          <w:lang w:eastAsia="zh-CN"/>
        </w:rPr>
        <w:t xml:space="preserve">: </w:t>
      </w:r>
      <w:r>
        <w:rPr>
          <w:rFonts w:eastAsiaTheme="minorEastAsia"/>
          <w:b/>
          <w:lang w:eastAsia="zh-CN"/>
        </w:rPr>
        <w:t xml:space="preserve">Add available data volume from UE </w:t>
      </w:r>
      <w:r w:rsidRPr="00E94618">
        <w:rPr>
          <w:rFonts w:eastAsiaTheme="minorEastAsia"/>
          <w:b/>
          <w:lang w:eastAsia="zh-CN"/>
        </w:rPr>
        <w:t xml:space="preserve">in the </w:t>
      </w:r>
      <w:r>
        <w:rPr>
          <w:rFonts w:eastAsiaTheme="minorEastAsia"/>
          <w:b/>
          <w:lang w:eastAsia="zh-CN"/>
        </w:rPr>
        <w:t>NR UP</w:t>
      </w:r>
      <w:r w:rsidRPr="00E94618">
        <w:rPr>
          <w:rFonts w:eastAsiaTheme="minorEastAsia"/>
          <w:b/>
          <w:lang w:eastAsia="zh-CN"/>
        </w:rPr>
        <w:t xml:space="preserve">: </w:t>
      </w:r>
      <w:r w:rsidRPr="00693046">
        <w:rPr>
          <w:rFonts w:eastAsiaTheme="minorEastAsia"/>
          <w:b/>
          <w:lang w:eastAsia="zh-CN"/>
        </w:rPr>
        <w:t>ASSISTANCE INFORMATION DATA (PDU Type 2)</w:t>
      </w:r>
      <w:r>
        <w:rPr>
          <w:rFonts w:eastAsiaTheme="minorEastAsia" w:hint="eastAsia"/>
          <w:b/>
          <w:lang w:eastAsia="zh-CN"/>
        </w:rPr>
        <w:t>.</w:t>
      </w:r>
    </w:p>
    <w:p w14:paraId="11587C55" w14:textId="77777777" w:rsidR="00727784" w:rsidRDefault="00727784" w:rsidP="00727784">
      <w:pPr>
        <w:pStyle w:val="B1"/>
        <w:spacing w:after="0"/>
        <w:ind w:left="0" w:firstLine="0"/>
        <w:rPr>
          <w:rFonts w:eastAsiaTheme="minorEastAsia"/>
          <w:b/>
          <w:lang w:eastAsia="zh-CN"/>
        </w:rPr>
      </w:pPr>
    </w:p>
    <w:p w14:paraId="306D9BB0" w14:textId="77777777" w:rsidR="00727784" w:rsidRPr="00C83DBF" w:rsidRDefault="00727784" w:rsidP="00727784">
      <w:pPr>
        <w:spacing w:after="0" w:line="269" w:lineRule="auto"/>
        <w:rPr>
          <w:b/>
          <w:lang w:eastAsia="zh-CN"/>
        </w:rPr>
      </w:pPr>
      <w:r w:rsidRPr="00C83DBF">
        <w:rPr>
          <w:b/>
          <w:lang w:eastAsia="zh-CN"/>
        </w:rPr>
        <w:t xml:space="preserve">Proposal </w:t>
      </w:r>
      <w:r>
        <w:rPr>
          <w:b/>
          <w:lang w:eastAsia="zh-CN"/>
        </w:rPr>
        <w:t>7</w:t>
      </w:r>
      <w:r w:rsidRPr="00C83DBF">
        <w:rPr>
          <w:b/>
          <w:lang w:eastAsia="zh-CN"/>
        </w:rPr>
        <w:t>:</w:t>
      </w:r>
      <w:r w:rsidRPr="00C83DBF">
        <w:rPr>
          <w:rFonts w:hint="eastAsia"/>
          <w:b/>
          <w:lang w:eastAsia="zh-CN"/>
        </w:rPr>
        <w:t xml:space="preserve"> </w:t>
      </w:r>
      <w:r w:rsidRPr="00C83DBF">
        <w:rPr>
          <w:b/>
          <w:lang w:eastAsia="zh-CN"/>
        </w:rPr>
        <w:t xml:space="preserve">The detail information of SDT </w:t>
      </w:r>
      <w:r>
        <w:rPr>
          <w:b/>
          <w:lang w:eastAsia="zh-CN"/>
        </w:rPr>
        <w:t xml:space="preserve">Context to be provided from the Last Serving </w:t>
      </w:r>
      <w:proofErr w:type="spellStart"/>
      <w:r>
        <w:rPr>
          <w:b/>
          <w:lang w:eastAsia="zh-CN"/>
        </w:rPr>
        <w:t>gNB</w:t>
      </w:r>
      <w:proofErr w:type="spellEnd"/>
      <w:r>
        <w:rPr>
          <w:b/>
          <w:lang w:eastAsia="zh-CN"/>
        </w:rPr>
        <w:t xml:space="preserve"> to the New </w:t>
      </w:r>
      <w:r w:rsidRPr="00727784">
        <w:rPr>
          <w:rFonts w:hint="eastAsia"/>
          <w:b/>
          <w:lang w:eastAsia="zh-CN"/>
        </w:rPr>
        <w:t>S</w:t>
      </w:r>
      <w:r>
        <w:rPr>
          <w:b/>
          <w:lang w:eastAsia="zh-CN"/>
        </w:rPr>
        <w:t xml:space="preserve">erving </w:t>
      </w:r>
      <w:proofErr w:type="spellStart"/>
      <w:r w:rsidRPr="00727784">
        <w:rPr>
          <w:rFonts w:hint="eastAsia"/>
          <w:b/>
          <w:lang w:eastAsia="zh-CN"/>
        </w:rPr>
        <w:t>gNB</w:t>
      </w:r>
      <w:proofErr w:type="spellEnd"/>
      <w:r w:rsidRPr="00C83DBF">
        <w:rPr>
          <w:b/>
          <w:lang w:eastAsia="zh-CN"/>
        </w:rPr>
        <w:t xml:space="preserve"> </w:t>
      </w:r>
      <w:r>
        <w:rPr>
          <w:b/>
          <w:lang w:eastAsia="zh-CN"/>
        </w:rPr>
        <w:t>include the followin</w:t>
      </w:r>
      <w:r w:rsidRPr="00727784">
        <w:rPr>
          <w:rFonts w:hint="eastAsia"/>
          <w:b/>
          <w:lang w:eastAsia="zh-CN"/>
        </w:rPr>
        <w:t>g</w:t>
      </w:r>
      <w:r w:rsidRPr="00727784">
        <w:rPr>
          <w:b/>
          <w:lang w:eastAsia="zh-CN"/>
        </w:rPr>
        <w:t xml:space="preserve"> information:</w:t>
      </w:r>
    </w:p>
    <w:p w14:paraId="13ABAE44" w14:textId="77777777" w:rsidR="00727784" w:rsidRPr="00C85021" w:rsidRDefault="00727784" w:rsidP="00727784">
      <w:pPr>
        <w:pStyle w:val="ListParagraph"/>
        <w:numPr>
          <w:ilvl w:val="0"/>
          <w:numId w:val="15"/>
        </w:numPr>
        <w:overflowPunct w:val="0"/>
        <w:autoSpaceDE w:val="0"/>
        <w:autoSpaceDN w:val="0"/>
        <w:adjustRightInd w:val="0"/>
        <w:spacing w:line="269" w:lineRule="auto"/>
        <w:ind w:left="681" w:hanging="114"/>
        <w:textAlignment w:val="baseline"/>
        <w:rPr>
          <w:b/>
          <w:lang w:eastAsia="zh-CN"/>
        </w:rPr>
      </w:pPr>
      <w:r>
        <w:rPr>
          <w:b/>
          <w:lang w:eastAsia="zh-CN"/>
        </w:rPr>
        <w:t xml:space="preserve">SRB and </w:t>
      </w:r>
      <w:r w:rsidRPr="00C85021">
        <w:rPr>
          <w:b/>
          <w:lang w:eastAsia="zh-CN"/>
        </w:rPr>
        <w:t>DRB RLC Bearer Configuration (</w:t>
      </w:r>
      <w:r w:rsidRPr="00917694">
        <w:rPr>
          <w:b/>
          <w:i/>
          <w:lang w:eastAsia="zh-CN"/>
        </w:rPr>
        <w:t>RLC-</w:t>
      </w:r>
      <w:proofErr w:type="spellStart"/>
      <w:r w:rsidRPr="00917694">
        <w:rPr>
          <w:b/>
          <w:i/>
          <w:lang w:eastAsia="zh-CN"/>
        </w:rPr>
        <w:t>BearerConfig</w:t>
      </w:r>
      <w:proofErr w:type="spellEnd"/>
      <w:r w:rsidRPr="00C85021">
        <w:rPr>
          <w:b/>
          <w:lang w:eastAsia="zh-CN"/>
        </w:rPr>
        <w:t xml:space="preserve"> IE defined in TS 38.331)</w:t>
      </w:r>
    </w:p>
    <w:p w14:paraId="3C49318F" w14:textId="77777777" w:rsidR="00727784" w:rsidRDefault="00727784" w:rsidP="00727784">
      <w:pPr>
        <w:pStyle w:val="ListParagraph"/>
        <w:numPr>
          <w:ilvl w:val="0"/>
          <w:numId w:val="15"/>
        </w:numPr>
        <w:overflowPunct w:val="0"/>
        <w:autoSpaceDE w:val="0"/>
        <w:autoSpaceDN w:val="0"/>
        <w:adjustRightInd w:val="0"/>
        <w:spacing w:line="269" w:lineRule="auto"/>
        <w:ind w:left="681" w:hanging="114"/>
        <w:textAlignment w:val="baseline"/>
        <w:rPr>
          <w:b/>
          <w:lang w:eastAsia="zh-CN"/>
        </w:rPr>
      </w:pPr>
      <w:r>
        <w:rPr>
          <w:b/>
          <w:lang w:eastAsia="zh-CN"/>
        </w:rPr>
        <w:t>List of  SDT DRB</w:t>
      </w:r>
    </w:p>
    <w:p w14:paraId="5EFF0008" w14:textId="77777777" w:rsidR="00727784" w:rsidRDefault="00727784" w:rsidP="00727784">
      <w:pPr>
        <w:pStyle w:val="ListParagraph"/>
        <w:numPr>
          <w:ilvl w:val="1"/>
          <w:numId w:val="15"/>
        </w:numPr>
        <w:overflowPunct w:val="0"/>
        <w:autoSpaceDE w:val="0"/>
        <w:autoSpaceDN w:val="0"/>
        <w:adjustRightInd w:val="0"/>
        <w:spacing w:line="269" w:lineRule="auto"/>
        <w:textAlignment w:val="baseline"/>
        <w:rPr>
          <w:b/>
          <w:lang w:eastAsia="zh-CN"/>
        </w:rPr>
      </w:pPr>
      <w:r>
        <w:rPr>
          <w:b/>
          <w:lang w:eastAsia="zh-CN"/>
        </w:rPr>
        <w:t>DRB ID</w:t>
      </w:r>
    </w:p>
    <w:p w14:paraId="77B11EE0" w14:textId="77777777" w:rsidR="00727784" w:rsidRDefault="00727784" w:rsidP="00727784">
      <w:pPr>
        <w:pStyle w:val="ListParagraph"/>
        <w:numPr>
          <w:ilvl w:val="1"/>
          <w:numId w:val="15"/>
        </w:numPr>
        <w:overflowPunct w:val="0"/>
        <w:autoSpaceDE w:val="0"/>
        <w:autoSpaceDN w:val="0"/>
        <w:adjustRightInd w:val="0"/>
        <w:spacing w:line="269" w:lineRule="auto"/>
        <w:textAlignment w:val="baseline"/>
        <w:rPr>
          <w:b/>
          <w:lang w:eastAsia="zh-CN"/>
        </w:rPr>
      </w:pPr>
      <w:r w:rsidRPr="00073CC0">
        <w:rPr>
          <w:b/>
          <w:lang w:eastAsia="zh-CN"/>
        </w:rPr>
        <w:t>UL</w:t>
      </w:r>
      <w:r w:rsidRPr="00073CC0">
        <w:rPr>
          <w:rFonts w:hint="eastAsia"/>
          <w:b/>
          <w:lang w:eastAsia="zh-CN"/>
        </w:rPr>
        <w:t xml:space="preserve"> </w:t>
      </w:r>
      <w:r w:rsidRPr="00073CC0">
        <w:rPr>
          <w:b/>
          <w:lang w:eastAsia="zh-CN"/>
        </w:rPr>
        <w:t>TNL</w:t>
      </w:r>
      <w:r w:rsidRPr="00073CC0">
        <w:rPr>
          <w:rFonts w:hint="eastAsia"/>
          <w:b/>
          <w:lang w:eastAsia="zh-CN"/>
        </w:rPr>
        <w:t xml:space="preserve"> </w:t>
      </w:r>
      <w:r w:rsidRPr="00073CC0">
        <w:rPr>
          <w:b/>
          <w:lang w:eastAsia="zh-CN"/>
        </w:rPr>
        <w:t>address</w:t>
      </w:r>
    </w:p>
    <w:p w14:paraId="60FA6DC3" w14:textId="77777777" w:rsidR="00727784" w:rsidRDefault="00727784" w:rsidP="00727784">
      <w:pPr>
        <w:pStyle w:val="ListParagraph"/>
        <w:numPr>
          <w:ilvl w:val="1"/>
          <w:numId w:val="15"/>
        </w:numPr>
        <w:overflowPunct w:val="0"/>
        <w:autoSpaceDE w:val="0"/>
        <w:autoSpaceDN w:val="0"/>
        <w:adjustRightInd w:val="0"/>
        <w:spacing w:line="269" w:lineRule="auto"/>
        <w:textAlignment w:val="baseline"/>
        <w:rPr>
          <w:b/>
          <w:lang w:eastAsia="zh-CN"/>
        </w:rPr>
      </w:pPr>
      <w:r>
        <w:rPr>
          <w:b/>
          <w:lang w:eastAsia="zh-CN"/>
        </w:rPr>
        <w:t>DL Forwarding proposal</w:t>
      </w:r>
    </w:p>
    <w:p w14:paraId="0251AB62" w14:textId="77777777" w:rsidR="00727784" w:rsidRPr="00073CC0" w:rsidRDefault="00727784" w:rsidP="00727784">
      <w:pPr>
        <w:pStyle w:val="ListParagraph"/>
        <w:numPr>
          <w:ilvl w:val="1"/>
          <w:numId w:val="15"/>
        </w:numPr>
        <w:overflowPunct w:val="0"/>
        <w:autoSpaceDE w:val="0"/>
        <w:autoSpaceDN w:val="0"/>
        <w:adjustRightInd w:val="0"/>
        <w:spacing w:line="269" w:lineRule="auto"/>
        <w:textAlignment w:val="baseline"/>
        <w:rPr>
          <w:b/>
          <w:lang w:eastAsia="zh-CN"/>
        </w:rPr>
      </w:pPr>
      <w:r w:rsidRPr="00073CC0">
        <w:rPr>
          <w:b/>
          <w:lang w:eastAsia="zh-CN"/>
        </w:rPr>
        <w:t xml:space="preserve">DRB </w:t>
      </w:r>
      <w:proofErr w:type="spellStart"/>
      <w:r w:rsidRPr="00073CC0">
        <w:rPr>
          <w:b/>
          <w:lang w:eastAsia="zh-CN"/>
        </w:rPr>
        <w:t>QoS</w:t>
      </w:r>
      <w:proofErr w:type="spellEnd"/>
      <w:r w:rsidRPr="00073CC0">
        <w:rPr>
          <w:b/>
          <w:lang w:eastAsia="zh-CN"/>
        </w:rPr>
        <w:t>, S-NSSAI, RLC Mode and PDCP SN Length</w:t>
      </w:r>
    </w:p>
    <w:p w14:paraId="47158387" w14:textId="4C3747A8" w:rsidR="00185A40" w:rsidRPr="007D3E81" w:rsidRDefault="008F047E" w:rsidP="00223223">
      <w:pPr>
        <w:pStyle w:val="Proposal"/>
        <w:numPr>
          <w:ilvl w:val="0"/>
          <w:numId w:val="0"/>
        </w:numPr>
        <w:rPr>
          <w:lang w:eastAsia="zh-CN"/>
        </w:rPr>
      </w:pPr>
      <w:r>
        <w:rPr>
          <w:lang w:eastAsia="zh-CN"/>
        </w:rPr>
        <w:t xml:space="preserve">The </w:t>
      </w:r>
      <w:r w:rsidR="00986832">
        <w:rPr>
          <w:lang w:eastAsia="zh-CN"/>
        </w:rPr>
        <w:t>corresponding</w:t>
      </w:r>
      <w:r>
        <w:rPr>
          <w:lang w:eastAsia="zh-CN"/>
        </w:rPr>
        <w:t xml:space="preserve"> </w:t>
      </w:r>
      <w:r w:rsidR="00D4280F">
        <w:rPr>
          <w:lang w:eastAsia="zh-CN"/>
        </w:rPr>
        <w:t xml:space="preserve">stage2 </w:t>
      </w:r>
      <w:r>
        <w:rPr>
          <w:lang w:eastAsia="zh-CN"/>
        </w:rPr>
        <w:t>TP</w:t>
      </w:r>
      <w:r w:rsidR="00D4280F">
        <w:rPr>
          <w:lang w:eastAsia="zh-CN"/>
        </w:rPr>
        <w:t>s</w:t>
      </w:r>
      <w:r>
        <w:rPr>
          <w:lang w:eastAsia="zh-CN"/>
        </w:rPr>
        <w:t xml:space="preserve"> to </w:t>
      </w:r>
      <w:r w:rsidR="000E6D4E">
        <w:rPr>
          <w:lang w:eastAsia="zh-CN"/>
        </w:rPr>
        <w:t xml:space="preserve">RACH based SDT </w:t>
      </w:r>
      <w:r>
        <w:rPr>
          <w:lang w:eastAsia="zh-CN"/>
        </w:rPr>
        <w:t>BL CR</w:t>
      </w:r>
      <w:r w:rsidR="00D4280F">
        <w:rPr>
          <w:lang w:eastAsia="zh-CN"/>
        </w:rPr>
        <w:t xml:space="preserve"> TS 38.300 and TS 38.420 are provided in section 5</w:t>
      </w:r>
      <w:r>
        <w:rPr>
          <w:lang w:eastAsia="zh-CN"/>
        </w:rPr>
        <w:t xml:space="preserve"> </w:t>
      </w:r>
      <w:r w:rsidR="00D4280F">
        <w:rPr>
          <w:lang w:eastAsia="zh-CN"/>
        </w:rPr>
        <w:t xml:space="preserve">and 6. The corresponding stage3 TPs to TS 38.423 and 38.425 </w:t>
      </w:r>
      <w:r w:rsidR="000E6D4E">
        <w:rPr>
          <w:lang w:eastAsia="zh-CN"/>
        </w:rPr>
        <w:t>are</w:t>
      </w:r>
      <w:r w:rsidR="00A9131D">
        <w:rPr>
          <w:lang w:eastAsia="zh-CN"/>
        </w:rPr>
        <w:t xml:space="preserve"> provided in [</w:t>
      </w:r>
      <w:r w:rsidR="00D4280F">
        <w:rPr>
          <w:lang w:eastAsia="zh-CN"/>
        </w:rPr>
        <w:t>3</w:t>
      </w:r>
      <w:r w:rsidR="00A9131D">
        <w:rPr>
          <w:lang w:eastAsia="zh-CN"/>
        </w:rPr>
        <w:t>]</w:t>
      </w:r>
      <w:r>
        <w:rPr>
          <w:lang w:eastAsia="zh-CN"/>
        </w:rPr>
        <w:t>.</w:t>
      </w:r>
    </w:p>
    <w:p w14:paraId="1F63B374" w14:textId="77777777" w:rsidR="0001565F" w:rsidRPr="007D3E81" w:rsidRDefault="008F047E" w:rsidP="0013204A">
      <w:pPr>
        <w:pStyle w:val="Heading1"/>
      </w:pPr>
      <w:r>
        <w:t>4</w:t>
      </w:r>
      <w:r w:rsidR="005456E5">
        <w:t xml:space="preserve">. </w:t>
      </w:r>
      <w:r w:rsidR="0001565F" w:rsidRPr="007D3E81">
        <w:t>Reference</w:t>
      </w:r>
    </w:p>
    <w:bookmarkEnd w:id="0"/>
    <w:p w14:paraId="4EE821B6" w14:textId="77777777" w:rsidR="00EC7860" w:rsidRPr="00EC7860" w:rsidRDefault="00EC7860" w:rsidP="00A065C2">
      <w:pPr>
        <w:numPr>
          <w:ilvl w:val="0"/>
          <w:numId w:val="9"/>
        </w:numPr>
        <w:rPr>
          <w:lang w:eastAsia="zh-CN"/>
        </w:rPr>
      </w:pPr>
      <w:r w:rsidRPr="00EC7860">
        <w:rPr>
          <w:lang w:eastAsia="zh-CN"/>
        </w:rPr>
        <w:fldChar w:fldCharType="begin"/>
      </w:r>
      <w:r w:rsidRPr="00EC7860">
        <w:rPr>
          <w:lang w:eastAsia="zh-CN"/>
        </w:rPr>
        <w:instrText xml:space="preserve"> HYPERLINK "D:\\</w:instrText>
      </w:r>
      <w:r w:rsidRPr="00EC7860">
        <w:rPr>
          <w:rFonts w:ascii="宋体" w:eastAsia="宋体" w:hAnsi="宋体" w:cs="宋体" w:hint="eastAsia"/>
          <w:lang w:eastAsia="zh-CN"/>
        </w:rPr>
        <w:instrText>会议硬盘</w:instrText>
      </w:r>
      <w:r w:rsidRPr="00EC7860">
        <w:rPr>
          <w:lang w:eastAsia="zh-CN"/>
        </w:rPr>
        <w:instrText xml:space="preserve">\\TSGR3_114-e\\Docs\\R3-215000.zip" </w:instrText>
      </w:r>
      <w:r w:rsidRPr="00EC7860">
        <w:rPr>
          <w:lang w:eastAsia="zh-CN"/>
        </w:rPr>
        <w:fldChar w:fldCharType="separate"/>
      </w:r>
      <w:r w:rsidRPr="00EC7860">
        <w:rPr>
          <w:lang w:eastAsia="zh-CN"/>
        </w:rPr>
        <w:t>R3-215000</w:t>
      </w:r>
      <w:r w:rsidRPr="00EC7860">
        <w:rPr>
          <w:lang w:eastAsia="zh-CN"/>
        </w:rPr>
        <w:fldChar w:fldCharType="end"/>
      </w:r>
      <w:r>
        <w:rPr>
          <w:lang w:eastAsia="zh-CN"/>
        </w:rPr>
        <w:t xml:space="preserve"> </w:t>
      </w:r>
      <w:r w:rsidRPr="00EC7860">
        <w:rPr>
          <w:lang w:eastAsia="zh-CN"/>
        </w:rPr>
        <w:t>(TPs to TS 38.300 38.473 38.401BL CRs) Support of RACH based SDT (Huawei)</w:t>
      </w:r>
    </w:p>
    <w:p w14:paraId="3A622247" w14:textId="77777777" w:rsidR="000A4C5A" w:rsidRDefault="00EC7860" w:rsidP="00A065C2">
      <w:pPr>
        <w:numPr>
          <w:ilvl w:val="0"/>
          <w:numId w:val="9"/>
        </w:numPr>
        <w:rPr>
          <w:lang w:eastAsia="zh-CN"/>
        </w:rPr>
      </w:pPr>
      <w:r>
        <w:rPr>
          <w:lang w:eastAsia="zh-CN"/>
        </w:rPr>
        <w:t>R3-216229 Summary of Offline Discussion on CB: # SDT1_RACHbased, ZTE (moderator)</w:t>
      </w:r>
    </w:p>
    <w:p w14:paraId="7FC4D191" w14:textId="6FF877DA" w:rsidR="00D4280F" w:rsidRPr="007D3E81" w:rsidRDefault="00D4280F" w:rsidP="00D4280F">
      <w:pPr>
        <w:numPr>
          <w:ilvl w:val="0"/>
          <w:numId w:val="9"/>
        </w:numPr>
        <w:rPr>
          <w:lang w:eastAsia="zh-CN"/>
        </w:rPr>
      </w:pPr>
      <w:r>
        <w:rPr>
          <w:lang w:eastAsia="zh-CN"/>
        </w:rPr>
        <w:t>R3-</w:t>
      </w:r>
      <w:r w:rsidR="00E20320">
        <w:rPr>
          <w:lang w:eastAsia="zh-CN"/>
        </w:rPr>
        <w:t>22042</w:t>
      </w:r>
      <w:r w:rsidR="009A433D">
        <w:rPr>
          <w:lang w:eastAsia="zh-CN"/>
        </w:rPr>
        <w:t>5</w:t>
      </w:r>
      <w:r>
        <w:rPr>
          <w:lang w:eastAsia="zh-CN"/>
        </w:rPr>
        <w:t xml:space="preserve"> </w:t>
      </w:r>
      <w:r w:rsidRPr="00D4280F">
        <w:rPr>
          <w:lang w:eastAsia="zh-CN"/>
        </w:rPr>
        <w:t>(TPs to RA-SDT BL CRs of TS 38.423, 38.425) RACH based SDT without anchor relocation</w:t>
      </w:r>
      <w:r>
        <w:rPr>
          <w:lang w:eastAsia="zh-CN"/>
        </w:rPr>
        <w:t>, Huawei</w:t>
      </w:r>
    </w:p>
    <w:p w14:paraId="61C9CB7E" w14:textId="77777777" w:rsidR="008F047E" w:rsidRDefault="008F047E" w:rsidP="008F047E">
      <w:pPr>
        <w:pStyle w:val="Heading1"/>
        <w:rPr>
          <w:lang w:eastAsia="zh-CN"/>
        </w:rPr>
      </w:pPr>
      <w:r>
        <w:rPr>
          <w:lang w:eastAsia="zh-CN"/>
        </w:rPr>
        <w:t>5. TP to TS</w:t>
      </w:r>
      <w:r w:rsidR="00D839C3">
        <w:rPr>
          <w:lang w:eastAsia="zh-CN"/>
        </w:rPr>
        <w:t xml:space="preserve"> </w:t>
      </w:r>
      <w:r>
        <w:rPr>
          <w:lang w:eastAsia="zh-CN"/>
        </w:rPr>
        <w:t>38.300 BL CR</w:t>
      </w:r>
    </w:p>
    <w:p w14:paraId="1590887A" w14:textId="77777777" w:rsidR="009848B3" w:rsidRPr="00274019" w:rsidRDefault="009848B3" w:rsidP="009848B3">
      <w:pPr>
        <w:keepNext/>
        <w:keepLines/>
        <w:spacing w:before="120"/>
        <w:ind w:left="1134" w:hanging="1134"/>
        <w:outlineLvl w:val="2"/>
        <w:rPr>
          <w:ins w:id="22" w:author="作者"/>
          <w:rFonts w:ascii="Arial" w:hAnsi="Arial"/>
          <w:sz w:val="28"/>
          <w:lang w:eastAsia="zh-CN"/>
        </w:rPr>
      </w:pPr>
      <w:bookmarkStart w:id="23" w:name="_Toc20388059"/>
      <w:bookmarkStart w:id="24" w:name="_Toc29376139"/>
      <w:bookmarkStart w:id="25" w:name="_Toc37232037"/>
      <w:bookmarkStart w:id="26" w:name="_Toc46502114"/>
      <w:bookmarkStart w:id="27" w:name="_Toc51971462"/>
      <w:bookmarkStart w:id="28" w:name="_Toc52551445"/>
      <w:bookmarkStart w:id="29" w:name="_Toc83657282"/>
      <w:ins w:id="30" w:author="作者">
        <w:r w:rsidRPr="00274019">
          <w:rPr>
            <w:rFonts w:ascii="Arial" w:hAnsi="Arial" w:hint="eastAsia"/>
            <w:sz w:val="28"/>
            <w:lang w:eastAsia="zh-CN"/>
          </w:rPr>
          <w:t>XX.3</w:t>
        </w:r>
        <w:r w:rsidRPr="00274019">
          <w:rPr>
            <w:rFonts w:ascii="Arial" w:hAnsi="Arial"/>
            <w:sz w:val="28"/>
          </w:rPr>
          <w:tab/>
        </w:r>
        <w:bookmarkEnd w:id="23"/>
        <w:bookmarkEnd w:id="24"/>
        <w:bookmarkEnd w:id="25"/>
        <w:bookmarkEnd w:id="26"/>
        <w:bookmarkEnd w:id="27"/>
        <w:bookmarkEnd w:id="28"/>
        <w:bookmarkEnd w:id="29"/>
        <w:r w:rsidRPr="00274019">
          <w:rPr>
            <w:rFonts w:ascii="Arial" w:hAnsi="Arial" w:hint="eastAsia"/>
            <w:sz w:val="28"/>
            <w:lang w:eastAsia="zh-CN"/>
          </w:rPr>
          <w:t xml:space="preserve">RA-based SDT without </w:t>
        </w:r>
        <w:r w:rsidRPr="00274019">
          <w:rPr>
            <w:rFonts w:ascii="Arial" w:hAnsi="Arial"/>
            <w:sz w:val="28"/>
            <w:lang w:eastAsia="zh-CN"/>
          </w:rPr>
          <w:t>UE context</w:t>
        </w:r>
        <w:r w:rsidRPr="00274019">
          <w:rPr>
            <w:rFonts w:ascii="Arial" w:hAnsi="Arial" w:hint="eastAsia"/>
            <w:sz w:val="28"/>
            <w:lang w:eastAsia="zh-CN"/>
          </w:rPr>
          <w:t xml:space="preserve"> relocation</w:t>
        </w:r>
      </w:ins>
    </w:p>
    <w:p w14:paraId="64D072C8" w14:textId="77777777" w:rsidR="009848B3" w:rsidRPr="00274019" w:rsidDel="009848B3" w:rsidRDefault="009848B3" w:rsidP="009848B3">
      <w:pPr>
        <w:rPr>
          <w:ins w:id="31" w:author="作者"/>
          <w:del w:id="32" w:author="Huawei" w:date="2021-12-07T18:04:00Z"/>
          <w:color w:val="FF0000"/>
          <w:lang w:val="en-US" w:eastAsia="zh-CN"/>
        </w:rPr>
      </w:pPr>
      <w:ins w:id="33" w:author="作者">
        <w:del w:id="34" w:author="Huawei" w:date="2021-12-07T18:04:00Z">
          <w:r w:rsidRPr="00274019" w:rsidDel="009848B3">
            <w:rPr>
              <w:color w:val="FF0000"/>
              <w:highlight w:val="yellow"/>
              <w:lang w:val="en-US" w:eastAsia="zh-CN"/>
            </w:rPr>
            <w:delText>Editor’s Note: Further discussion is needed for the overall procedure for RACH based SDT without anchor relocation.</w:delText>
          </w:r>
          <w:r w:rsidRPr="00274019" w:rsidDel="009848B3">
            <w:rPr>
              <w:rFonts w:hint="eastAsia"/>
              <w:color w:val="FF0000"/>
              <w:lang w:val="en-US" w:eastAsia="zh-CN"/>
            </w:rPr>
            <w:delText xml:space="preserve"> </w:delText>
          </w:r>
        </w:del>
      </w:ins>
    </w:p>
    <w:p w14:paraId="2BD040EB" w14:textId="77777777" w:rsidR="009848B3" w:rsidRDefault="009848B3" w:rsidP="009848B3">
      <w:pPr>
        <w:rPr>
          <w:ins w:id="35" w:author="Huawei" w:date="2021-12-07T17:59:00Z"/>
          <w:lang w:val="en-US" w:eastAsia="zh-CN"/>
        </w:rPr>
      </w:pPr>
      <w:ins w:id="36" w:author="Huawei" w:date="2021-12-07T17:59:00Z">
        <w:r w:rsidRPr="00274019">
          <w:rPr>
            <w:lang w:val="en-US" w:eastAsia="zh-CN"/>
          </w:rPr>
          <w:t>T</w:t>
        </w:r>
        <w:r w:rsidRPr="00274019">
          <w:rPr>
            <w:rFonts w:hint="eastAsia"/>
            <w:lang w:val="en-US" w:eastAsia="zh-CN"/>
          </w:rPr>
          <w:t>he overall procedure for RACH based small data transmission with</w:t>
        </w:r>
      </w:ins>
      <w:ins w:id="37" w:author="Huawei" w:date="2021-12-07T18:00:00Z">
        <w:r>
          <w:rPr>
            <w:lang w:val="en-US" w:eastAsia="zh-CN"/>
          </w:rPr>
          <w:t>out</w:t>
        </w:r>
      </w:ins>
      <w:ins w:id="38" w:author="Huawei" w:date="2021-12-07T17:59:00Z">
        <w:r w:rsidRPr="00274019">
          <w:rPr>
            <w:rFonts w:hint="eastAsia"/>
            <w:lang w:val="en-US" w:eastAsia="zh-CN"/>
          </w:rPr>
          <w:t xml:space="preserve"> </w:t>
        </w:r>
        <w:r w:rsidRPr="00274019">
          <w:rPr>
            <w:lang w:val="en-US" w:eastAsia="zh-CN"/>
          </w:rPr>
          <w:t>UE context</w:t>
        </w:r>
        <w:r w:rsidRPr="00274019">
          <w:rPr>
            <w:rFonts w:hint="eastAsia"/>
            <w:lang w:val="en-US" w:eastAsia="zh-CN"/>
          </w:rPr>
          <w:t xml:space="preserve"> relocation </w:t>
        </w:r>
        <w:r w:rsidRPr="00274019">
          <w:rPr>
            <w:lang w:val="en-US" w:eastAsia="zh-CN"/>
          </w:rPr>
          <w:t>is</w:t>
        </w:r>
        <w:r w:rsidRPr="00274019">
          <w:rPr>
            <w:rFonts w:hint="eastAsia"/>
            <w:lang w:val="en-US" w:eastAsia="zh-CN"/>
          </w:rPr>
          <w:t xml:space="preserve"> illustrated </w:t>
        </w:r>
        <w:r w:rsidRPr="00274019">
          <w:rPr>
            <w:lang w:val="en-US" w:eastAsia="zh-CN"/>
          </w:rPr>
          <w:t>in</w:t>
        </w:r>
        <w:r w:rsidRPr="00274019">
          <w:rPr>
            <w:rFonts w:hint="eastAsia"/>
            <w:lang w:val="en-US" w:eastAsia="zh-CN"/>
          </w:rPr>
          <w:t xml:space="preserve"> the figure </w:t>
        </w:r>
        <w:r w:rsidRPr="008A7D49">
          <w:rPr>
            <w:lang w:val="en-US" w:eastAsia="zh-CN"/>
          </w:rPr>
          <w:t>XX.</w:t>
        </w:r>
      </w:ins>
      <w:ins w:id="39" w:author="Huawei" w:date="2021-12-07T18:00:00Z">
        <w:r>
          <w:rPr>
            <w:lang w:val="en-US" w:eastAsia="zh-CN"/>
          </w:rPr>
          <w:t>3</w:t>
        </w:r>
      </w:ins>
      <w:ins w:id="40" w:author="Huawei" w:date="2021-12-07T17:59:00Z">
        <w:r w:rsidRPr="008A7D49">
          <w:rPr>
            <w:lang w:val="en-US" w:eastAsia="zh-CN"/>
          </w:rPr>
          <w:t>-1</w:t>
        </w:r>
        <w:r>
          <w:rPr>
            <w:rFonts w:hint="eastAsia"/>
            <w:lang w:val="en-US" w:eastAsia="zh-CN"/>
          </w:rPr>
          <w:t>.</w:t>
        </w:r>
      </w:ins>
    </w:p>
    <w:p w14:paraId="6F573E2D" w14:textId="77777777" w:rsidR="005456E5" w:rsidRDefault="00856255" w:rsidP="00322632">
      <w:pPr>
        <w:jc w:val="center"/>
        <w:rPr>
          <w:ins w:id="41" w:author="Huawei" w:date="2021-12-07T18:00:00Z"/>
        </w:rPr>
      </w:pPr>
      <w:ins w:id="42" w:author="Huawei" w:date="2021-12-07T18:00:00Z">
        <w:r>
          <w:object w:dxaOrig="14970" w:dyaOrig="13245" w14:anchorId="0FAB111D">
            <v:shape id="_x0000_i1028" type="#_x0000_t75" style="width:447.9pt;height:396.45pt" o:ole="">
              <v:imagedata r:id="rId16" o:title=""/>
            </v:shape>
            <o:OLEObject Type="Embed" ProgID="Mscgen.Chart" ShapeID="_x0000_i1028" DrawAspect="Content" ObjectID="_1703057213" r:id="rId17"/>
          </w:object>
        </w:r>
      </w:ins>
    </w:p>
    <w:p w14:paraId="00F93724" w14:textId="77777777" w:rsidR="009848B3" w:rsidRPr="00274019" w:rsidRDefault="009848B3" w:rsidP="009848B3">
      <w:pPr>
        <w:keepLines/>
        <w:spacing w:after="240"/>
        <w:jc w:val="center"/>
        <w:rPr>
          <w:ins w:id="43" w:author="Huawei" w:date="2021-12-07T18:00:00Z"/>
          <w:rFonts w:ascii="Arial" w:hAnsi="Arial"/>
          <w:b/>
        </w:rPr>
      </w:pPr>
      <w:ins w:id="44" w:author="Huawei" w:date="2021-12-07T18:00:00Z">
        <w:r w:rsidRPr="00274019">
          <w:rPr>
            <w:rFonts w:ascii="Arial" w:hAnsi="Arial" w:hint="eastAsia"/>
            <w:b/>
          </w:rPr>
          <w:t xml:space="preserve">Figure </w:t>
        </w:r>
        <w:r w:rsidRPr="00274019">
          <w:rPr>
            <w:rFonts w:ascii="Arial" w:hAnsi="Arial" w:hint="eastAsia"/>
            <w:b/>
            <w:lang w:eastAsia="zh-CN"/>
          </w:rPr>
          <w:t>XX.</w:t>
        </w:r>
        <w:r>
          <w:rPr>
            <w:rFonts w:ascii="Arial" w:hAnsi="Arial"/>
            <w:b/>
            <w:lang w:eastAsia="zh-CN"/>
          </w:rPr>
          <w:t>3</w:t>
        </w:r>
        <w:r w:rsidRPr="00274019">
          <w:rPr>
            <w:rFonts w:ascii="Arial" w:hAnsi="Arial" w:hint="eastAsia"/>
            <w:b/>
          </w:rPr>
          <w:t>-1. RA-based SDT with</w:t>
        </w:r>
        <w:r>
          <w:rPr>
            <w:rFonts w:ascii="Arial" w:hAnsi="Arial"/>
            <w:b/>
          </w:rPr>
          <w:t>out</w:t>
        </w:r>
        <w:r w:rsidRPr="00274019">
          <w:rPr>
            <w:rFonts w:ascii="Arial" w:hAnsi="Arial" w:hint="eastAsia"/>
            <w:b/>
          </w:rPr>
          <w:t xml:space="preserve"> </w:t>
        </w:r>
        <w:r w:rsidRPr="00274019">
          <w:rPr>
            <w:rFonts w:ascii="Arial" w:hAnsi="Arial"/>
            <w:b/>
          </w:rPr>
          <w:t>UE</w:t>
        </w:r>
        <w:r w:rsidRPr="00274019">
          <w:rPr>
            <w:rFonts w:ascii="Arial" w:hAnsi="Arial" w:hint="eastAsia"/>
            <w:b/>
          </w:rPr>
          <w:t xml:space="preserve"> </w:t>
        </w:r>
        <w:r w:rsidRPr="00274019">
          <w:rPr>
            <w:rFonts w:ascii="Arial" w:hAnsi="Arial" w:hint="eastAsia"/>
            <w:b/>
            <w:lang w:eastAsia="zh-CN"/>
          </w:rPr>
          <w:t xml:space="preserve">context </w:t>
        </w:r>
        <w:r w:rsidRPr="00274019">
          <w:rPr>
            <w:rFonts w:ascii="Arial" w:hAnsi="Arial" w:hint="eastAsia"/>
            <w:b/>
          </w:rPr>
          <w:t xml:space="preserve">relocation </w:t>
        </w:r>
      </w:ins>
    </w:p>
    <w:p w14:paraId="73C51E0A" w14:textId="77777777" w:rsidR="009848B3" w:rsidRPr="00274019" w:rsidRDefault="009848B3" w:rsidP="009848B3">
      <w:pPr>
        <w:overflowPunct w:val="0"/>
        <w:autoSpaceDE w:val="0"/>
        <w:autoSpaceDN w:val="0"/>
        <w:adjustRightInd w:val="0"/>
        <w:ind w:left="568" w:hanging="284"/>
        <w:textAlignment w:val="baseline"/>
        <w:rPr>
          <w:ins w:id="45" w:author="Huawei" w:date="2021-12-07T18:05:00Z"/>
          <w:lang w:eastAsia="zh-CN"/>
        </w:rPr>
      </w:pPr>
      <w:ins w:id="46" w:author="Huawei" w:date="2021-12-07T18:05:00Z">
        <w:r w:rsidRPr="00274019">
          <w:t xml:space="preserve">1.  The UE sends an </w:t>
        </w:r>
        <w:proofErr w:type="spellStart"/>
        <w:r w:rsidRPr="00C72F0A">
          <w:rPr>
            <w:i/>
          </w:rPr>
          <w:t>RRCResumeRequest</w:t>
        </w:r>
        <w:proofErr w:type="spellEnd"/>
        <w:r w:rsidRPr="00274019">
          <w:t xml:space="preserve"> as well as UL SDT data </w:t>
        </w:r>
        <w:r w:rsidRPr="00274019">
          <w:rPr>
            <w:rFonts w:hint="eastAsia"/>
            <w:lang w:eastAsia="zh-CN"/>
          </w:rPr>
          <w:t xml:space="preserve">and/or </w:t>
        </w:r>
        <w:r w:rsidRPr="00274019">
          <w:t>UL SDT signalling</w:t>
        </w:r>
        <w:r w:rsidRPr="00274019">
          <w:rPr>
            <w:rFonts w:hint="eastAsia"/>
            <w:lang w:eastAsia="zh-CN"/>
          </w:rPr>
          <w:t xml:space="preserve"> </w:t>
        </w:r>
        <w:r w:rsidRPr="00274019">
          <w:t xml:space="preserve">to the receiving </w:t>
        </w:r>
        <w:proofErr w:type="spellStart"/>
        <w:r w:rsidRPr="00274019">
          <w:t>gNB</w:t>
        </w:r>
        <w:proofErr w:type="spellEnd"/>
        <w:r w:rsidRPr="00274019">
          <w:rPr>
            <w:rFonts w:hint="eastAsia"/>
            <w:lang w:eastAsia="zh-CN"/>
          </w:rPr>
          <w:t>.</w:t>
        </w:r>
      </w:ins>
    </w:p>
    <w:p w14:paraId="6674B199" w14:textId="266A5E06" w:rsidR="009848B3" w:rsidRPr="00274019" w:rsidRDefault="009848B3" w:rsidP="00C72F0A">
      <w:pPr>
        <w:overflowPunct w:val="0"/>
        <w:autoSpaceDE w:val="0"/>
        <w:autoSpaceDN w:val="0"/>
        <w:adjustRightInd w:val="0"/>
        <w:ind w:left="568" w:hanging="284"/>
        <w:textAlignment w:val="baseline"/>
        <w:rPr>
          <w:ins w:id="47" w:author="Huawei" w:date="2021-12-07T18:05:00Z"/>
          <w:lang w:val="en-US" w:eastAsia="zh-CN"/>
        </w:rPr>
      </w:pPr>
      <w:ins w:id="48" w:author="Huawei" w:date="2021-12-07T18:05:00Z">
        <w:r w:rsidRPr="00274019">
          <w:t xml:space="preserve">2.  </w:t>
        </w:r>
        <w:r w:rsidRPr="00274019">
          <w:tab/>
          <w:t xml:space="preserve">The receiving </w:t>
        </w:r>
        <w:proofErr w:type="spellStart"/>
        <w:r w:rsidRPr="00274019">
          <w:t>gNB</w:t>
        </w:r>
        <w:proofErr w:type="spellEnd"/>
        <w:r w:rsidRPr="00274019">
          <w:t xml:space="preserve"> locates the last serving </w:t>
        </w:r>
        <w:proofErr w:type="spellStart"/>
        <w:r w:rsidRPr="00274019">
          <w:t>gNB</w:t>
        </w:r>
        <w:proofErr w:type="spellEnd"/>
        <w:r w:rsidRPr="00274019">
          <w:t xml:space="preserve"> using the I-RNTI and retrieves the UE context by means of </w:t>
        </w:r>
        <w:proofErr w:type="spellStart"/>
        <w:r w:rsidRPr="00274019">
          <w:t>Xn</w:t>
        </w:r>
        <w:proofErr w:type="spellEnd"/>
        <w:r w:rsidRPr="00274019">
          <w:t>-AP</w:t>
        </w:r>
      </w:ins>
      <w:ins w:id="49" w:author="Huawei" w:date="2022-01-05T20:17:00Z">
        <w:r w:rsidR="00C72F0A">
          <w:t>:</w:t>
        </w:r>
      </w:ins>
      <w:ins w:id="50" w:author="Huawei" w:date="2021-12-07T18:05:00Z">
        <w:r w:rsidRPr="00274019">
          <w:t xml:space="preserve"> Retrieve UE Context procedure.</w:t>
        </w:r>
        <w:r w:rsidRPr="00274019">
          <w:rPr>
            <w:rFonts w:hint="eastAsia"/>
            <w:lang w:eastAsia="zh-CN"/>
          </w:rPr>
          <w:t xml:space="preserve"> </w:t>
        </w:r>
        <w:r w:rsidRPr="00274019">
          <w:rPr>
            <w:lang w:eastAsia="zh-CN"/>
          </w:rPr>
          <w:t xml:space="preserve">The receiving </w:t>
        </w:r>
        <w:proofErr w:type="spellStart"/>
        <w:r w:rsidRPr="00274019">
          <w:rPr>
            <w:lang w:eastAsia="zh-CN"/>
          </w:rPr>
          <w:t>gNB</w:t>
        </w:r>
        <w:proofErr w:type="spellEnd"/>
        <w:r w:rsidRPr="00274019">
          <w:rPr>
            <w:lang w:eastAsia="zh-CN"/>
          </w:rPr>
          <w:t xml:space="preserve"> indicates that the UE requested for SDT</w:t>
        </w:r>
        <w:r w:rsidRPr="00274019">
          <w:rPr>
            <w:rFonts w:hint="eastAsia"/>
            <w:color w:val="FF0000"/>
            <w:lang w:val="en-US" w:eastAsia="zh-CN"/>
          </w:rPr>
          <w:t>.</w:t>
        </w:r>
      </w:ins>
    </w:p>
    <w:p w14:paraId="25CE15EC" w14:textId="41DFA011" w:rsidR="009848B3" w:rsidRDefault="009848B3" w:rsidP="009848B3">
      <w:pPr>
        <w:overflowPunct w:val="0"/>
        <w:autoSpaceDE w:val="0"/>
        <w:autoSpaceDN w:val="0"/>
        <w:adjustRightInd w:val="0"/>
        <w:ind w:left="568" w:hanging="284"/>
        <w:textAlignment w:val="baseline"/>
        <w:rPr>
          <w:ins w:id="51" w:author="Huawei" w:date="2021-12-07T18:06:00Z"/>
        </w:rPr>
      </w:pPr>
      <w:ins w:id="52" w:author="Huawei" w:date="2021-12-07T18:05:00Z">
        <w:r w:rsidRPr="00274019">
          <w:t xml:space="preserve">3.  The </w:t>
        </w:r>
        <w:r w:rsidRPr="00274019">
          <w:rPr>
            <w:rFonts w:hint="eastAsia"/>
            <w:lang w:eastAsia="zh-CN"/>
          </w:rPr>
          <w:t>last serving</w:t>
        </w:r>
        <w:r w:rsidRPr="00274019">
          <w:t xml:space="preserve"> </w:t>
        </w:r>
        <w:proofErr w:type="spellStart"/>
        <w:r w:rsidRPr="00274019">
          <w:t>gNB</w:t>
        </w:r>
        <w:proofErr w:type="spellEnd"/>
        <w:r w:rsidRPr="00274019">
          <w:t xml:space="preserve"> decides to </w:t>
        </w:r>
        <w:r>
          <w:t xml:space="preserve">not </w:t>
        </w:r>
        <w:r w:rsidRPr="00274019">
          <w:t>relocate UE context</w:t>
        </w:r>
        <w:r>
          <w:t xml:space="preserve">, and sends SDT CONTEXT TRANSFER message towards the receiving </w:t>
        </w:r>
        <w:proofErr w:type="spellStart"/>
        <w:r>
          <w:t>gNB</w:t>
        </w:r>
        <w:proofErr w:type="spellEnd"/>
        <w:r>
          <w:t xml:space="preserve">, </w:t>
        </w:r>
      </w:ins>
      <w:ins w:id="53" w:author="Huawei" w:date="2021-12-07T18:06:00Z">
        <w:r>
          <w:t>provide the SDT Context, DRB level data forwarding UL TNL information, and may also include the proposal for DL Data forwarding.</w:t>
        </w:r>
      </w:ins>
    </w:p>
    <w:p w14:paraId="6E2BC251" w14:textId="77777777" w:rsidR="009848B3" w:rsidRDefault="009848B3" w:rsidP="009848B3">
      <w:pPr>
        <w:overflowPunct w:val="0"/>
        <w:autoSpaceDE w:val="0"/>
        <w:autoSpaceDN w:val="0"/>
        <w:adjustRightInd w:val="0"/>
        <w:ind w:left="568" w:hanging="284"/>
        <w:textAlignment w:val="baseline"/>
        <w:rPr>
          <w:ins w:id="54" w:author="Huawei" w:date="2021-12-07T18:08:00Z"/>
        </w:rPr>
      </w:pPr>
      <w:ins w:id="55" w:author="Huawei" w:date="2021-12-07T18:06:00Z">
        <w:r>
          <w:t>4.</w:t>
        </w:r>
        <w:r>
          <w:tab/>
          <w:t xml:space="preserve">In case the </w:t>
        </w:r>
      </w:ins>
      <w:ins w:id="56" w:author="Huawei" w:date="2021-12-07T18:07:00Z">
        <w:r>
          <w:t xml:space="preserve">DL data forwarding is applicable, the receiving </w:t>
        </w:r>
        <w:proofErr w:type="spellStart"/>
        <w:r>
          <w:t>gNB</w:t>
        </w:r>
        <w:proofErr w:type="spellEnd"/>
        <w:r>
          <w:t xml:space="preserve"> sends XN-U ADDRESS INDICATION message towards the last </w:t>
        </w:r>
      </w:ins>
      <w:ins w:id="57" w:author="Huawei" w:date="2021-12-07T18:08:00Z">
        <w:r>
          <w:t>serving</w:t>
        </w:r>
      </w:ins>
      <w:ins w:id="58" w:author="Huawei" w:date="2021-12-07T18:07:00Z">
        <w:r>
          <w:t xml:space="preserve"> </w:t>
        </w:r>
        <w:proofErr w:type="spellStart"/>
        <w:r>
          <w:t>gNB</w:t>
        </w:r>
      </w:ins>
      <w:proofErr w:type="spellEnd"/>
      <w:ins w:id="59" w:author="Huawei" w:date="2021-12-07T18:08:00Z">
        <w:r>
          <w:t xml:space="preserve"> to provide the DRB level data forwarding DL TNL information.</w:t>
        </w:r>
      </w:ins>
    </w:p>
    <w:p w14:paraId="1FCA977C" w14:textId="77777777" w:rsidR="009848B3" w:rsidRDefault="00B813F0" w:rsidP="009848B3">
      <w:pPr>
        <w:overflowPunct w:val="0"/>
        <w:autoSpaceDE w:val="0"/>
        <w:autoSpaceDN w:val="0"/>
        <w:adjustRightInd w:val="0"/>
        <w:ind w:left="568" w:hanging="284"/>
        <w:textAlignment w:val="baseline"/>
        <w:rPr>
          <w:ins w:id="60" w:author="Huawei" w:date="2021-12-07T18:11:00Z"/>
        </w:rPr>
      </w:pPr>
      <w:ins w:id="61" w:author="Huawei" w:date="2021-12-07T18:08:00Z">
        <w:r>
          <w:t>5</w:t>
        </w:r>
      </w:ins>
      <w:ins w:id="62" w:author="Huawei" w:date="2021-12-07T18:13:00Z">
        <w:r>
          <w:t xml:space="preserve"> ~ 8</w:t>
        </w:r>
      </w:ins>
      <w:ins w:id="63" w:author="Huawei" w:date="2021-12-07T18:10:00Z">
        <w:r>
          <w:t>.</w:t>
        </w:r>
        <w:r>
          <w:tab/>
          <w:t>T</w:t>
        </w:r>
      </w:ins>
      <w:ins w:id="64" w:author="Huawei" w:date="2021-12-07T18:09:00Z">
        <w:r w:rsidR="009848B3">
          <w:t xml:space="preserve">he </w:t>
        </w:r>
        <w:r>
          <w:t xml:space="preserve">receiving </w:t>
        </w:r>
        <w:proofErr w:type="spellStart"/>
        <w:r>
          <w:t>gNB</w:t>
        </w:r>
        <w:proofErr w:type="spellEnd"/>
        <w:r>
          <w:t xml:space="preserve"> processes the UL data </w:t>
        </w:r>
      </w:ins>
      <w:ins w:id="65" w:author="Huawei" w:date="2021-12-07T18:10:00Z">
        <w:r>
          <w:t xml:space="preserve">packets </w:t>
        </w:r>
      </w:ins>
      <w:ins w:id="66" w:author="Huawei" w:date="2021-12-07T18:09:00Z">
        <w:r>
          <w:t>by u</w:t>
        </w:r>
      </w:ins>
      <w:ins w:id="67" w:author="Huawei" w:date="2021-12-07T18:10:00Z">
        <w:r>
          <w:t xml:space="preserve">sing the SDT context received in step 3, and </w:t>
        </w:r>
      </w:ins>
      <w:ins w:id="68" w:author="Huawei" w:date="2021-12-07T18:09:00Z">
        <w:r>
          <w:t>forward</w:t>
        </w:r>
      </w:ins>
      <w:ins w:id="69" w:author="Huawei" w:date="2021-12-07T18:10:00Z">
        <w:r>
          <w:t>s</w:t>
        </w:r>
      </w:ins>
      <w:ins w:id="70" w:author="Huawei" w:date="2021-12-07T18:09:00Z">
        <w:r>
          <w:t xml:space="preserve"> the PDCP PDUs </w:t>
        </w:r>
      </w:ins>
      <w:ins w:id="71" w:author="Huawei" w:date="2021-12-07T18:11:00Z">
        <w:r>
          <w:t xml:space="preserve">of the SDR DRB/SRB </w:t>
        </w:r>
      </w:ins>
      <w:ins w:id="72" w:author="Huawei" w:date="2021-12-07T18:09:00Z">
        <w:r>
          <w:t xml:space="preserve">towards the </w:t>
        </w:r>
      </w:ins>
      <w:ins w:id="73" w:author="Huawei" w:date="2021-12-07T18:10:00Z">
        <w:r>
          <w:t xml:space="preserve">last serving </w:t>
        </w:r>
        <w:proofErr w:type="spellStart"/>
        <w:r>
          <w:t>gN</w:t>
        </w:r>
      </w:ins>
      <w:ins w:id="74" w:author="Huawei" w:date="2021-12-07T18:11:00Z">
        <w:r>
          <w:t>B</w:t>
        </w:r>
      </w:ins>
      <w:proofErr w:type="spellEnd"/>
      <w:ins w:id="75" w:author="Huawei" w:date="2021-12-07T18:12:00Z">
        <w:r>
          <w:t xml:space="preserve"> via per SDT DRB GTP-U tunnels/</w:t>
        </w:r>
        <w:proofErr w:type="spellStart"/>
        <w:r>
          <w:t>XnAP</w:t>
        </w:r>
        <w:proofErr w:type="spellEnd"/>
        <w:r>
          <w:t>: RRC TRANSFER message</w:t>
        </w:r>
      </w:ins>
      <w:ins w:id="76" w:author="Huawei" w:date="2021-12-07T18:11:00Z">
        <w:r>
          <w:t xml:space="preserve">, </w:t>
        </w:r>
      </w:ins>
      <w:ins w:id="77" w:author="Huawei" w:date="2021-12-07T18:12:00Z">
        <w:r>
          <w:t xml:space="preserve">and then </w:t>
        </w:r>
      </w:ins>
      <w:ins w:id="78" w:author="Huawei" w:date="2021-12-07T18:11:00Z">
        <w:r>
          <w:t xml:space="preserve">the last serving </w:t>
        </w:r>
        <w:proofErr w:type="spellStart"/>
        <w:r>
          <w:t>gNB</w:t>
        </w:r>
        <w:proofErr w:type="spellEnd"/>
        <w:r>
          <w:t xml:space="preserve"> proceeds the SDT DRB/SRB packets and sends to the UPF/AMF</w:t>
        </w:r>
      </w:ins>
      <w:ins w:id="79" w:author="Huawei" w:date="2021-12-07T18:12:00Z">
        <w:r>
          <w:t>, and vice v</w:t>
        </w:r>
      </w:ins>
      <w:ins w:id="80" w:author="Huawei" w:date="2021-12-07T18:13:00Z">
        <w:r>
          <w:t>er</w:t>
        </w:r>
      </w:ins>
      <w:ins w:id="81" w:author="Huawei" w:date="2021-12-07T18:12:00Z">
        <w:r>
          <w:t>sa.</w:t>
        </w:r>
      </w:ins>
    </w:p>
    <w:p w14:paraId="3A2245D7" w14:textId="77777777" w:rsidR="00B813F0" w:rsidRDefault="00B813F0" w:rsidP="009848B3">
      <w:pPr>
        <w:overflowPunct w:val="0"/>
        <w:autoSpaceDE w:val="0"/>
        <w:autoSpaceDN w:val="0"/>
        <w:adjustRightInd w:val="0"/>
        <w:ind w:left="568" w:hanging="284"/>
        <w:textAlignment w:val="baseline"/>
        <w:rPr>
          <w:ins w:id="82" w:author="Huawei" w:date="2021-12-07T18:16:00Z"/>
        </w:rPr>
      </w:pPr>
      <w:ins w:id="83" w:author="Huawei" w:date="2021-12-07T18:17:00Z">
        <w:r>
          <w:rPr>
            <w:lang w:eastAsia="zh-CN"/>
          </w:rPr>
          <w:t>9</w:t>
        </w:r>
      </w:ins>
      <w:ins w:id="84" w:author="Huawei" w:date="2021-12-07T18:14:00Z">
        <w:r w:rsidRPr="00274019">
          <w:rPr>
            <w:rFonts w:hint="eastAsia"/>
            <w:lang w:eastAsia="zh-CN"/>
          </w:rPr>
          <w:t>.</w:t>
        </w:r>
      </w:ins>
      <w:ins w:id="85" w:author="Huawei" w:date="2021-12-07T18:16:00Z">
        <w:r>
          <w:rPr>
            <w:lang w:eastAsia="zh-CN"/>
          </w:rPr>
          <w:tab/>
        </w:r>
      </w:ins>
      <w:ins w:id="86" w:author="Huawei" w:date="2021-12-07T18:14:00Z">
        <w:r w:rsidRPr="00274019">
          <w:rPr>
            <w:rFonts w:hint="eastAsia"/>
            <w:lang w:eastAsia="zh-CN"/>
          </w:rPr>
          <w:t>A</w:t>
        </w:r>
        <w:r w:rsidRPr="00274019">
          <w:rPr>
            <w:lang w:eastAsia="zh-CN"/>
          </w:rPr>
          <w:t>fter</w:t>
        </w:r>
        <w:r w:rsidRPr="00274019">
          <w:rPr>
            <w:rFonts w:hint="eastAsia"/>
            <w:lang w:eastAsia="zh-CN"/>
          </w:rPr>
          <w:t xml:space="preserve"> SDT transmission is completed</w:t>
        </w:r>
        <w:r>
          <w:rPr>
            <w:lang w:eastAsia="zh-CN"/>
          </w:rPr>
          <w:t xml:space="preserve">, the last serving </w:t>
        </w:r>
        <w:proofErr w:type="spellStart"/>
        <w:r>
          <w:rPr>
            <w:lang w:eastAsia="zh-CN"/>
          </w:rPr>
          <w:t>gNB</w:t>
        </w:r>
        <w:proofErr w:type="spellEnd"/>
        <w:r>
          <w:rPr>
            <w:lang w:eastAsia="zh-CN"/>
          </w:rPr>
          <w:t xml:space="preserve"> sends RETRIEFVE UE CONTEXT FAILURE message towards the receiving </w:t>
        </w:r>
        <w:proofErr w:type="spellStart"/>
        <w:r>
          <w:rPr>
            <w:lang w:eastAsia="zh-CN"/>
          </w:rPr>
          <w:t>gNB</w:t>
        </w:r>
        <w:proofErr w:type="spellEnd"/>
        <w:r>
          <w:rPr>
            <w:lang w:eastAsia="zh-CN"/>
          </w:rPr>
          <w:t xml:space="preserve">, </w:t>
        </w:r>
      </w:ins>
      <w:ins w:id="87" w:author="Huawei" w:date="2021-12-07T18:16:00Z">
        <w:r w:rsidRPr="006B2A89">
          <w:t xml:space="preserve">including an encapsulated </w:t>
        </w:r>
        <w:proofErr w:type="spellStart"/>
        <w:r w:rsidRPr="006B2A89">
          <w:rPr>
            <w:i/>
          </w:rPr>
          <w:t>RRCRelease</w:t>
        </w:r>
        <w:proofErr w:type="spellEnd"/>
        <w:r w:rsidRPr="006B2A89">
          <w:t xml:space="preserve"> message. The </w:t>
        </w:r>
        <w:proofErr w:type="spellStart"/>
        <w:r w:rsidRPr="006B2A89">
          <w:rPr>
            <w:i/>
          </w:rPr>
          <w:t>RRCRelease</w:t>
        </w:r>
        <w:proofErr w:type="spellEnd"/>
        <w:r w:rsidRPr="006B2A89">
          <w:t xml:space="preserve"> message includes Suspend Indication</w:t>
        </w:r>
        <w:r>
          <w:t>.</w:t>
        </w:r>
      </w:ins>
    </w:p>
    <w:p w14:paraId="4FDE221F" w14:textId="77777777" w:rsidR="009848B3" w:rsidRDefault="00B813F0" w:rsidP="006D291E">
      <w:pPr>
        <w:overflowPunct w:val="0"/>
        <w:autoSpaceDE w:val="0"/>
        <w:autoSpaceDN w:val="0"/>
        <w:adjustRightInd w:val="0"/>
        <w:ind w:left="568" w:hanging="284"/>
        <w:textAlignment w:val="baseline"/>
      </w:pPr>
      <w:ins w:id="88" w:author="Huawei" w:date="2021-12-07T18:17:00Z">
        <w:r>
          <w:t>10</w:t>
        </w:r>
      </w:ins>
      <w:ins w:id="89" w:author="Huawei" w:date="2021-12-07T18:16:00Z">
        <w:r>
          <w:t>.</w:t>
        </w:r>
        <w:r>
          <w:tab/>
        </w:r>
      </w:ins>
      <w:ins w:id="90" w:author="Huawei" w:date="2021-12-07T18:17:00Z">
        <w:r w:rsidRPr="006B2A89">
          <w:t xml:space="preserve">The </w:t>
        </w:r>
        <w:proofErr w:type="spellStart"/>
        <w:r w:rsidRPr="006B2A89">
          <w:t>gNB</w:t>
        </w:r>
        <w:proofErr w:type="spellEnd"/>
        <w:r w:rsidRPr="006B2A89">
          <w:t xml:space="preserve"> forwards the </w:t>
        </w:r>
        <w:proofErr w:type="spellStart"/>
        <w:r w:rsidRPr="00E4413B">
          <w:rPr>
            <w:i/>
          </w:rPr>
          <w:t>RRCRelease</w:t>
        </w:r>
        <w:proofErr w:type="spellEnd"/>
        <w:r w:rsidRPr="006B2A89">
          <w:t xml:space="preserve"> message to the UE.</w:t>
        </w:r>
      </w:ins>
    </w:p>
    <w:p w14:paraId="17CFD103" w14:textId="77777777" w:rsidR="00D839C3" w:rsidRDefault="00D839C3" w:rsidP="00D839C3">
      <w:pPr>
        <w:pStyle w:val="Heading1"/>
        <w:rPr>
          <w:lang w:eastAsia="zh-CN"/>
        </w:rPr>
      </w:pPr>
      <w:r>
        <w:rPr>
          <w:lang w:eastAsia="zh-CN"/>
        </w:rPr>
        <w:t>5. TP to TS 38.420 BL CR</w:t>
      </w:r>
    </w:p>
    <w:p w14:paraId="1A921A16" w14:textId="77777777" w:rsidR="00D839C3" w:rsidRPr="003D1CD3" w:rsidRDefault="00D839C3" w:rsidP="00D839C3">
      <w:pPr>
        <w:pStyle w:val="Heading3"/>
        <w:rPr>
          <w:rFonts w:eastAsia="Malgun Gothic"/>
        </w:rPr>
      </w:pPr>
      <w:bookmarkStart w:id="91" w:name="_Toc534717877"/>
      <w:bookmarkStart w:id="92" w:name="_Toc45832911"/>
      <w:r w:rsidRPr="003D1CD3">
        <w:rPr>
          <w:rFonts w:eastAsia="Malgun Gothic"/>
        </w:rPr>
        <w:t>5.2.2</w:t>
      </w:r>
      <w:r w:rsidRPr="003D1CD3">
        <w:rPr>
          <w:rFonts w:eastAsia="Malgun Gothic"/>
        </w:rPr>
        <w:tab/>
        <w:t>UE mobility management functions</w:t>
      </w:r>
      <w:bookmarkEnd w:id="91"/>
      <w:bookmarkEnd w:id="92"/>
    </w:p>
    <w:p w14:paraId="71FF8818" w14:textId="77777777" w:rsidR="00D839C3" w:rsidRPr="00D839C3" w:rsidRDefault="00D839C3" w:rsidP="00D839C3">
      <w:pPr>
        <w:rPr>
          <w:rFonts w:eastAsia="Malgun Gothic"/>
          <w:color w:val="FF0000"/>
        </w:rPr>
      </w:pPr>
      <w:bookmarkStart w:id="93" w:name="_Toc45832918"/>
      <w:r w:rsidRPr="00D839C3">
        <w:rPr>
          <w:rFonts w:eastAsia="Malgun Gothic"/>
          <w:color w:val="FF0000"/>
          <w:highlight w:val="yellow"/>
        </w:rPr>
        <w:t>//skip unchanged part</w:t>
      </w:r>
    </w:p>
    <w:p w14:paraId="7314F335" w14:textId="77777777" w:rsidR="00D839C3" w:rsidRPr="003D1CD3" w:rsidRDefault="00D839C3" w:rsidP="00D839C3">
      <w:pPr>
        <w:pStyle w:val="Heading4"/>
        <w:rPr>
          <w:rFonts w:eastAsia="Malgun Gothic"/>
        </w:rPr>
      </w:pPr>
      <w:r>
        <w:rPr>
          <w:rFonts w:eastAsia="Malgun Gothic"/>
        </w:rPr>
        <w:t>5.2.2.7</w:t>
      </w:r>
      <w:r w:rsidRPr="003D1CD3">
        <w:rPr>
          <w:rFonts w:eastAsia="Malgun Gothic"/>
        </w:rPr>
        <w:tab/>
      </w:r>
      <w:r>
        <w:rPr>
          <w:rFonts w:eastAsia="Malgun Gothic"/>
        </w:rPr>
        <w:t>Conditional Handover cancellation</w:t>
      </w:r>
      <w:r w:rsidRPr="003D1CD3">
        <w:rPr>
          <w:rFonts w:eastAsia="Malgun Gothic"/>
        </w:rPr>
        <w:t xml:space="preserve"> </w:t>
      </w:r>
      <w:r>
        <w:rPr>
          <w:rFonts w:eastAsia="Malgun Gothic"/>
        </w:rPr>
        <w:t>f</w:t>
      </w:r>
      <w:r w:rsidRPr="003D1CD3">
        <w:rPr>
          <w:rFonts w:eastAsia="Malgun Gothic"/>
        </w:rPr>
        <w:t>unction</w:t>
      </w:r>
      <w:bookmarkEnd w:id="93"/>
    </w:p>
    <w:p w14:paraId="05C32714" w14:textId="77777777" w:rsidR="00D839C3" w:rsidRDefault="00D839C3" w:rsidP="00D839C3">
      <w:pPr>
        <w:rPr>
          <w:ins w:id="94" w:author="Huawei" w:date="2021-12-07T18:24:00Z"/>
          <w:rFonts w:eastAsia="Malgun Gothic"/>
        </w:rPr>
      </w:pPr>
      <w:r w:rsidRPr="003D1CD3">
        <w:rPr>
          <w:rFonts w:eastAsia="Malgun Gothic"/>
        </w:rPr>
        <w:t xml:space="preserve">This function allows informing </w:t>
      </w:r>
      <w:r>
        <w:rPr>
          <w:rFonts w:eastAsia="Malgun Gothic"/>
        </w:rPr>
        <w:t xml:space="preserve">a source </w:t>
      </w:r>
      <w:r>
        <w:t>NG-RAN node</w:t>
      </w:r>
      <w:r w:rsidRPr="006F1672">
        <w:t xml:space="preserve"> </w:t>
      </w:r>
      <w:r>
        <w:rPr>
          <w:rFonts w:eastAsia="Malgun Gothic"/>
        </w:rPr>
        <w:t xml:space="preserve">that </w:t>
      </w:r>
      <w:r w:rsidRPr="003D1CD3">
        <w:rPr>
          <w:rFonts w:eastAsia="Malgun Gothic"/>
        </w:rPr>
        <w:t xml:space="preserve">resources </w:t>
      </w:r>
      <w:r>
        <w:rPr>
          <w:rFonts w:eastAsia="Malgun Gothic"/>
        </w:rPr>
        <w:t>reserved for candidate target cell(s) during a conditional handover preparation are about to be released by the target NG-RAN node.</w:t>
      </w:r>
    </w:p>
    <w:p w14:paraId="2ABED042" w14:textId="77777777" w:rsidR="00D839C3" w:rsidRPr="003D1CD3" w:rsidRDefault="00D839C3" w:rsidP="00D839C3">
      <w:pPr>
        <w:pStyle w:val="Heading4"/>
        <w:rPr>
          <w:ins w:id="95" w:author="Huawei" w:date="2021-12-07T18:25:00Z"/>
        </w:rPr>
      </w:pPr>
      <w:ins w:id="96" w:author="Huawei" w:date="2021-12-07T18:25:00Z">
        <w:r w:rsidRPr="003D1CD3">
          <w:t>5.2.2.</w:t>
        </w:r>
        <w:r>
          <w:t>x</w:t>
        </w:r>
        <w:r w:rsidRPr="003D1CD3">
          <w:tab/>
        </w:r>
        <w:r>
          <w:t>SDT Context Transfer</w:t>
        </w:r>
        <w:r w:rsidRPr="003D1CD3">
          <w:t xml:space="preserve"> function</w:t>
        </w:r>
      </w:ins>
    </w:p>
    <w:p w14:paraId="75482AF9" w14:textId="77777777" w:rsidR="00D839C3" w:rsidRDefault="00D839C3" w:rsidP="00D839C3">
      <w:pPr>
        <w:rPr>
          <w:ins w:id="97" w:author="Huawei" w:date="2021-12-07T18:25:00Z"/>
        </w:rPr>
      </w:pPr>
      <w:ins w:id="98" w:author="Huawei" w:date="2021-12-07T18:25:00Z">
        <w:r w:rsidRPr="003D1CD3">
          <w:t xml:space="preserve">The </w:t>
        </w:r>
        <w:r>
          <w:t>SDT Context Transfer</w:t>
        </w:r>
        <w:r w:rsidRPr="003D1CD3">
          <w:t xml:space="preserve"> function </w:t>
        </w:r>
        <w:r>
          <w:t xml:space="preserve">is used for the last serving </w:t>
        </w:r>
        <w:r w:rsidRPr="003D1CD3">
          <w:t xml:space="preserve">NG-RAN node to </w:t>
        </w:r>
        <w:r>
          <w:t xml:space="preserve">provide the SDT Context to the receiving </w:t>
        </w:r>
        <w:proofErr w:type="spellStart"/>
        <w:r>
          <w:t>gNB</w:t>
        </w:r>
        <w:proofErr w:type="spellEnd"/>
        <w:r>
          <w:t>.</w:t>
        </w:r>
      </w:ins>
    </w:p>
    <w:p w14:paraId="6CA578BB" w14:textId="77777777" w:rsidR="00D839C3" w:rsidRPr="00D839C3" w:rsidRDefault="00D839C3" w:rsidP="00D839C3">
      <w:pPr>
        <w:rPr>
          <w:rFonts w:eastAsia="Malgun Gothic"/>
          <w:color w:val="FF0000"/>
        </w:rPr>
      </w:pPr>
      <w:bookmarkStart w:id="99" w:name="_Toc534717893"/>
      <w:bookmarkStart w:id="100" w:name="_Toc45832932"/>
      <w:r w:rsidRPr="00D839C3">
        <w:rPr>
          <w:rFonts w:eastAsia="Malgun Gothic"/>
          <w:color w:val="FF0000"/>
          <w:highlight w:val="yellow"/>
        </w:rPr>
        <w:t>//skip unchanged part</w:t>
      </w:r>
    </w:p>
    <w:p w14:paraId="23159BE4" w14:textId="77777777" w:rsidR="00D839C3" w:rsidRPr="003D1CD3" w:rsidRDefault="00D839C3" w:rsidP="00D839C3">
      <w:pPr>
        <w:pStyle w:val="Heading3"/>
        <w:rPr>
          <w:rFonts w:eastAsia="Malgun Gothic"/>
          <w:lang w:eastAsia="x-none"/>
        </w:rPr>
      </w:pPr>
      <w:bookmarkStart w:id="101" w:name="_Toc534717895"/>
      <w:bookmarkStart w:id="102" w:name="_Toc45832934"/>
      <w:bookmarkEnd w:id="99"/>
      <w:bookmarkEnd w:id="100"/>
      <w:r w:rsidRPr="003D1CD3">
        <w:rPr>
          <w:rFonts w:eastAsia="Malgun Gothic"/>
          <w:lang w:eastAsia="x-none"/>
        </w:rPr>
        <w:t>6.2.1</w:t>
      </w:r>
      <w:r w:rsidRPr="003D1CD3">
        <w:rPr>
          <w:rFonts w:eastAsia="Malgun Gothic"/>
          <w:lang w:eastAsia="x-none"/>
        </w:rPr>
        <w:tab/>
        <w:t>Mobility management procedures</w:t>
      </w:r>
      <w:bookmarkEnd w:id="101"/>
      <w:bookmarkEnd w:id="102"/>
    </w:p>
    <w:p w14:paraId="0F0A3A58" w14:textId="77777777" w:rsidR="00D839C3" w:rsidRPr="003D1CD3" w:rsidRDefault="00D839C3" w:rsidP="00D839C3">
      <w:pPr>
        <w:rPr>
          <w:rFonts w:eastAsia="Malgun Gothic"/>
          <w:lang w:eastAsia="x-none"/>
        </w:rPr>
      </w:pPr>
      <w:r w:rsidRPr="003D1CD3">
        <w:rPr>
          <w:rFonts w:eastAsia="Malgun Gothic"/>
          <w:lang w:eastAsia="x-none"/>
        </w:rPr>
        <w:t xml:space="preserve">The mobility management procedures are used to manage the UE mobility in Connected or </w:t>
      </w:r>
      <w:proofErr w:type="spellStart"/>
      <w:r w:rsidRPr="003D1CD3">
        <w:rPr>
          <w:rFonts w:eastAsia="Malgun Gothic"/>
          <w:lang w:eastAsia="x-none"/>
        </w:rPr>
        <w:t>RRC_Inactive</w:t>
      </w:r>
      <w:proofErr w:type="spellEnd"/>
      <w:r w:rsidRPr="003D1CD3">
        <w:rPr>
          <w:rFonts w:eastAsia="Malgun Gothic"/>
          <w:lang w:eastAsia="x-none"/>
        </w:rPr>
        <w:t xml:space="preserve"> modes:</w:t>
      </w:r>
    </w:p>
    <w:p w14:paraId="166D0482" w14:textId="77777777" w:rsidR="00D839C3" w:rsidRPr="003D1CD3" w:rsidRDefault="00D839C3" w:rsidP="00D839C3">
      <w:pPr>
        <w:pStyle w:val="B1"/>
        <w:rPr>
          <w:rFonts w:eastAsia="Malgun Gothic"/>
        </w:rPr>
      </w:pPr>
      <w:r w:rsidRPr="003D1CD3">
        <w:rPr>
          <w:rFonts w:eastAsia="Malgun Gothic"/>
        </w:rPr>
        <w:t>-</w:t>
      </w:r>
      <w:r w:rsidRPr="003D1CD3">
        <w:rPr>
          <w:rFonts w:eastAsia="Malgun Gothic"/>
        </w:rPr>
        <w:tab/>
        <w:t>Handover Preparation</w:t>
      </w:r>
    </w:p>
    <w:p w14:paraId="6F52AE17" w14:textId="77777777" w:rsidR="00D839C3" w:rsidRPr="003D1CD3" w:rsidRDefault="00D839C3" w:rsidP="00D839C3">
      <w:pPr>
        <w:pStyle w:val="B1"/>
        <w:rPr>
          <w:rFonts w:eastAsia="Malgun Gothic"/>
        </w:rPr>
      </w:pPr>
      <w:r w:rsidRPr="003D1CD3">
        <w:rPr>
          <w:rFonts w:eastAsia="Malgun Gothic"/>
        </w:rPr>
        <w:t>-</w:t>
      </w:r>
      <w:r w:rsidRPr="003D1CD3">
        <w:rPr>
          <w:rFonts w:eastAsia="Malgun Gothic"/>
        </w:rPr>
        <w:tab/>
        <w:t>Handover Cancel</w:t>
      </w:r>
    </w:p>
    <w:p w14:paraId="51ED9167" w14:textId="77777777" w:rsidR="00D839C3" w:rsidRPr="003D1CD3" w:rsidRDefault="00D839C3" w:rsidP="00D839C3">
      <w:pPr>
        <w:pStyle w:val="B1"/>
        <w:rPr>
          <w:rFonts w:eastAsia="Malgun Gothic"/>
        </w:rPr>
      </w:pPr>
      <w:r w:rsidRPr="003D1CD3">
        <w:rPr>
          <w:rFonts w:eastAsia="Malgun Gothic"/>
        </w:rPr>
        <w:t>-</w:t>
      </w:r>
      <w:r w:rsidRPr="003D1CD3">
        <w:rPr>
          <w:rFonts w:eastAsia="Malgun Gothic"/>
        </w:rPr>
        <w:tab/>
        <w:t>SN Status Transfer</w:t>
      </w:r>
    </w:p>
    <w:p w14:paraId="21F00FBC" w14:textId="77777777" w:rsidR="00D839C3" w:rsidRPr="003D1CD3" w:rsidRDefault="00D839C3" w:rsidP="00D839C3">
      <w:pPr>
        <w:pStyle w:val="B1"/>
        <w:rPr>
          <w:rFonts w:eastAsia="Malgun Gothic"/>
        </w:rPr>
      </w:pPr>
      <w:r w:rsidRPr="003D1CD3">
        <w:rPr>
          <w:rFonts w:eastAsia="Malgun Gothic"/>
        </w:rPr>
        <w:t>-</w:t>
      </w:r>
      <w:r w:rsidRPr="003D1CD3">
        <w:rPr>
          <w:rFonts w:eastAsia="Malgun Gothic"/>
        </w:rPr>
        <w:tab/>
        <w:t>Retrieve UE Context</w:t>
      </w:r>
    </w:p>
    <w:p w14:paraId="119867AE" w14:textId="77777777" w:rsidR="00D839C3" w:rsidRPr="003D1CD3" w:rsidRDefault="00D839C3" w:rsidP="00D839C3">
      <w:pPr>
        <w:pStyle w:val="B1"/>
        <w:rPr>
          <w:rFonts w:eastAsia="Malgun Gothic"/>
        </w:rPr>
      </w:pPr>
      <w:r w:rsidRPr="003D1CD3">
        <w:rPr>
          <w:rFonts w:eastAsia="Malgun Gothic"/>
        </w:rPr>
        <w:t>-</w:t>
      </w:r>
      <w:r w:rsidRPr="003D1CD3">
        <w:rPr>
          <w:rFonts w:eastAsia="Malgun Gothic"/>
        </w:rPr>
        <w:tab/>
        <w:t>RAN Paging</w:t>
      </w:r>
    </w:p>
    <w:p w14:paraId="1ECE4386" w14:textId="77777777" w:rsidR="00D839C3" w:rsidRPr="003D1CD3" w:rsidRDefault="00D839C3" w:rsidP="00D839C3">
      <w:pPr>
        <w:pStyle w:val="B1"/>
        <w:rPr>
          <w:rFonts w:eastAsia="Malgun Gothic"/>
        </w:rPr>
      </w:pPr>
      <w:r w:rsidRPr="003D1CD3">
        <w:rPr>
          <w:rFonts w:eastAsia="Malgun Gothic"/>
        </w:rPr>
        <w:t>-</w:t>
      </w:r>
      <w:r w:rsidRPr="003D1CD3">
        <w:rPr>
          <w:rFonts w:eastAsia="Malgun Gothic"/>
        </w:rPr>
        <w:tab/>
      </w:r>
      <w:proofErr w:type="spellStart"/>
      <w:r>
        <w:rPr>
          <w:rFonts w:eastAsia="Malgun Gothic"/>
        </w:rPr>
        <w:t>Xn</w:t>
      </w:r>
      <w:proofErr w:type="spellEnd"/>
      <w:r>
        <w:rPr>
          <w:rFonts w:eastAsia="Malgun Gothic"/>
        </w:rPr>
        <w:t>-U</w:t>
      </w:r>
      <w:r w:rsidRPr="003D1CD3">
        <w:rPr>
          <w:rFonts w:eastAsia="Malgun Gothic"/>
        </w:rPr>
        <w:t xml:space="preserve"> Address Indication</w:t>
      </w:r>
    </w:p>
    <w:p w14:paraId="6A011FD4" w14:textId="77777777" w:rsidR="00D839C3" w:rsidRDefault="00D839C3" w:rsidP="00D839C3">
      <w:pPr>
        <w:pStyle w:val="B1"/>
        <w:rPr>
          <w:rFonts w:eastAsia="Malgun Gothic"/>
        </w:rPr>
      </w:pPr>
      <w:r w:rsidRPr="003D1CD3">
        <w:rPr>
          <w:rFonts w:eastAsia="Malgun Gothic"/>
        </w:rPr>
        <w:t>-</w:t>
      </w:r>
      <w:r w:rsidRPr="003D1CD3">
        <w:rPr>
          <w:rFonts w:eastAsia="Malgun Gothic"/>
        </w:rPr>
        <w:tab/>
        <w:t>UE Context Release</w:t>
      </w:r>
    </w:p>
    <w:p w14:paraId="482EF20A" w14:textId="77777777" w:rsidR="00D839C3" w:rsidRDefault="00D839C3" w:rsidP="00D839C3">
      <w:pPr>
        <w:pStyle w:val="B1"/>
        <w:rPr>
          <w:rFonts w:eastAsia="Malgun Gothic"/>
        </w:rPr>
      </w:pPr>
      <w:r w:rsidRPr="003D1CD3">
        <w:rPr>
          <w:rFonts w:eastAsia="Malgun Gothic"/>
        </w:rPr>
        <w:t>-</w:t>
      </w:r>
      <w:r>
        <w:rPr>
          <w:rFonts w:eastAsia="Malgun Gothic"/>
        </w:rPr>
        <w:tab/>
        <w:t>Handover Success Indication</w:t>
      </w:r>
    </w:p>
    <w:p w14:paraId="4C08444C" w14:textId="77777777" w:rsidR="00D839C3" w:rsidRDefault="00D839C3" w:rsidP="00D839C3">
      <w:pPr>
        <w:pStyle w:val="B1"/>
        <w:rPr>
          <w:ins w:id="103" w:author="Huawei" w:date="2021-12-07T18:26:00Z"/>
          <w:rFonts w:eastAsia="Malgun Gothic"/>
        </w:rPr>
      </w:pPr>
      <w:r w:rsidRPr="003D1CD3">
        <w:rPr>
          <w:rFonts w:eastAsia="Malgun Gothic"/>
        </w:rPr>
        <w:t>-</w:t>
      </w:r>
      <w:r>
        <w:rPr>
          <w:rFonts w:eastAsia="Malgun Gothic"/>
        </w:rPr>
        <w:tab/>
        <w:t>Conditional Handover Cancel</w:t>
      </w:r>
    </w:p>
    <w:p w14:paraId="7430E934" w14:textId="77777777" w:rsidR="00D839C3" w:rsidRPr="003D1CD3" w:rsidRDefault="00D839C3" w:rsidP="00D839C3">
      <w:pPr>
        <w:pStyle w:val="B1"/>
        <w:rPr>
          <w:rFonts w:eastAsia="Malgun Gothic"/>
        </w:rPr>
      </w:pPr>
      <w:ins w:id="104" w:author="Huawei" w:date="2021-12-07T18:26:00Z">
        <w:r>
          <w:rPr>
            <w:rFonts w:eastAsia="Malgun Gothic"/>
          </w:rPr>
          <w:t>-</w:t>
        </w:r>
        <w:r>
          <w:rPr>
            <w:rFonts w:eastAsia="Malgun Gothic"/>
          </w:rPr>
          <w:tab/>
          <w:t>SDT Context Transfer</w:t>
        </w:r>
      </w:ins>
    </w:p>
    <w:sectPr w:rsidR="00D839C3" w:rsidRPr="003D1CD3">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CF5BD" w14:textId="77777777" w:rsidR="00CB045B" w:rsidRDefault="00CB045B">
      <w:r>
        <w:separator/>
      </w:r>
    </w:p>
  </w:endnote>
  <w:endnote w:type="continuationSeparator" w:id="0">
    <w:p w14:paraId="7FAB9CA5" w14:textId="77777777" w:rsidR="00CB045B" w:rsidRDefault="00CB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8303E" w14:textId="77777777" w:rsidR="00C75A5C" w:rsidRDefault="00C75A5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ADDF7" w14:textId="77777777" w:rsidR="00CB045B" w:rsidRDefault="00CB045B">
      <w:r>
        <w:separator/>
      </w:r>
    </w:p>
  </w:footnote>
  <w:footnote w:type="continuationSeparator" w:id="0">
    <w:p w14:paraId="43CC8F32" w14:textId="77777777" w:rsidR="00CB045B" w:rsidRDefault="00CB04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CA63ECA"/>
    <w:multiLevelType w:val="hybridMultilevel"/>
    <w:tmpl w:val="2FDEC168"/>
    <w:lvl w:ilvl="0" w:tplc="CA74570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6554FAB"/>
    <w:multiLevelType w:val="hybridMultilevel"/>
    <w:tmpl w:val="2C6CAC70"/>
    <w:lvl w:ilvl="0" w:tplc="C4F46E0C">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8419C7"/>
    <w:multiLevelType w:val="hybridMultilevel"/>
    <w:tmpl w:val="7F16E2D4"/>
    <w:lvl w:ilvl="0" w:tplc="23525AE0">
      <w:numFmt w:val="bullet"/>
      <w:lvlText w:val="-"/>
      <w:lvlJc w:val="left"/>
      <w:pPr>
        <w:ind w:left="704" w:hanging="420"/>
      </w:pPr>
      <w:rPr>
        <w:rFonts w:ascii="Arial" w:eastAsia="MS Mincho" w:hAnsi="Arial" w:cs="Arial" w:hint="default"/>
      </w:rPr>
    </w:lvl>
    <w:lvl w:ilvl="1" w:tplc="F8848860">
      <w:start w:val="129"/>
      <w:numFmt w:val="bullet"/>
      <w:lvlText w:val="-"/>
      <w:lvlJc w:val="left"/>
      <w:pPr>
        <w:ind w:left="1124" w:hanging="420"/>
      </w:pPr>
      <w:rPr>
        <w:rFonts w:ascii="Calibri" w:eastAsia="Calibri" w:hAnsi="Calibri"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9A26574"/>
    <w:multiLevelType w:val="hybridMultilevel"/>
    <w:tmpl w:val="40EAB612"/>
    <w:lvl w:ilvl="0" w:tplc="79F89F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4"/>
  </w:num>
  <w:num w:numId="4">
    <w:abstractNumId w:val="13"/>
  </w:num>
  <w:num w:numId="5">
    <w:abstractNumId w:val="0"/>
  </w:num>
  <w:num w:numId="6">
    <w:abstractNumId w:val="3"/>
  </w:num>
  <w:num w:numId="7">
    <w:abstractNumId w:val="8"/>
  </w:num>
  <w:num w:numId="8">
    <w:abstractNumId w:val="9"/>
  </w:num>
  <w:num w:numId="9">
    <w:abstractNumId w:val="5"/>
  </w:num>
  <w:num w:numId="10">
    <w:abstractNumId w:val="7"/>
  </w:num>
  <w:num w:numId="11">
    <w:abstractNumId w:val="6"/>
  </w:num>
  <w:num w:numId="12">
    <w:abstractNumId w:val="12"/>
  </w:num>
  <w:num w:numId="13">
    <w:abstractNumId w:val="10"/>
  </w:num>
  <w:num w:numId="14">
    <w:abstractNumId w:val="4"/>
  </w:num>
  <w:num w:numId="15">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CC0"/>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369"/>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16EE"/>
    <w:rsid w:val="000F1FC4"/>
    <w:rsid w:val="000F446E"/>
    <w:rsid w:val="000F5047"/>
    <w:rsid w:val="000F6965"/>
    <w:rsid w:val="000F6E6D"/>
    <w:rsid w:val="000F7A9D"/>
    <w:rsid w:val="000F7B91"/>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DB5"/>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5650"/>
    <w:rsid w:val="00195C7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6819"/>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C56"/>
    <w:rsid w:val="00322632"/>
    <w:rsid w:val="00322BF9"/>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37A9D"/>
    <w:rsid w:val="00340FC5"/>
    <w:rsid w:val="00341115"/>
    <w:rsid w:val="003428FF"/>
    <w:rsid w:val="00342A3B"/>
    <w:rsid w:val="00342E26"/>
    <w:rsid w:val="003436A3"/>
    <w:rsid w:val="00343FB8"/>
    <w:rsid w:val="003452B6"/>
    <w:rsid w:val="00347361"/>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876"/>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22B1"/>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2322"/>
    <w:rsid w:val="00483D3E"/>
    <w:rsid w:val="00483ED7"/>
    <w:rsid w:val="004865D5"/>
    <w:rsid w:val="00486D5B"/>
    <w:rsid w:val="00487CC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C7890"/>
    <w:rsid w:val="004D0597"/>
    <w:rsid w:val="004D221A"/>
    <w:rsid w:val="004D244F"/>
    <w:rsid w:val="004D4976"/>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11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497"/>
    <w:rsid w:val="00602547"/>
    <w:rsid w:val="006050F1"/>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291E"/>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84"/>
    <w:rsid w:val="007277FE"/>
    <w:rsid w:val="007304DD"/>
    <w:rsid w:val="007310F2"/>
    <w:rsid w:val="007316DF"/>
    <w:rsid w:val="007320A6"/>
    <w:rsid w:val="00732E28"/>
    <w:rsid w:val="00733013"/>
    <w:rsid w:val="00733D85"/>
    <w:rsid w:val="007359D7"/>
    <w:rsid w:val="007378BA"/>
    <w:rsid w:val="00740285"/>
    <w:rsid w:val="00740723"/>
    <w:rsid w:val="0074377F"/>
    <w:rsid w:val="00743D42"/>
    <w:rsid w:val="00744523"/>
    <w:rsid w:val="007464A1"/>
    <w:rsid w:val="00746768"/>
    <w:rsid w:val="007468E1"/>
    <w:rsid w:val="00746DAC"/>
    <w:rsid w:val="007503B9"/>
    <w:rsid w:val="007506E8"/>
    <w:rsid w:val="0075286F"/>
    <w:rsid w:val="007538D1"/>
    <w:rsid w:val="00753A02"/>
    <w:rsid w:val="00753DC7"/>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267"/>
    <w:rsid w:val="007F6515"/>
    <w:rsid w:val="007F749D"/>
    <w:rsid w:val="007F750E"/>
    <w:rsid w:val="007F7A8D"/>
    <w:rsid w:val="007F7ACC"/>
    <w:rsid w:val="00801B02"/>
    <w:rsid w:val="00804A7D"/>
    <w:rsid w:val="00807E69"/>
    <w:rsid w:val="00811DE2"/>
    <w:rsid w:val="00811EB2"/>
    <w:rsid w:val="00814156"/>
    <w:rsid w:val="0081673E"/>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255"/>
    <w:rsid w:val="0085631C"/>
    <w:rsid w:val="0085641C"/>
    <w:rsid w:val="0085662C"/>
    <w:rsid w:val="0086790E"/>
    <w:rsid w:val="00872C69"/>
    <w:rsid w:val="00873AA0"/>
    <w:rsid w:val="00874E26"/>
    <w:rsid w:val="008809A6"/>
    <w:rsid w:val="0088193D"/>
    <w:rsid w:val="00881BC8"/>
    <w:rsid w:val="00881CCD"/>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270D"/>
    <w:rsid w:val="008A4B74"/>
    <w:rsid w:val="008A58C6"/>
    <w:rsid w:val="008A60C1"/>
    <w:rsid w:val="008A6681"/>
    <w:rsid w:val="008A6A6E"/>
    <w:rsid w:val="008A6E23"/>
    <w:rsid w:val="008A701C"/>
    <w:rsid w:val="008A7C51"/>
    <w:rsid w:val="008A7C57"/>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D4E"/>
    <w:rsid w:val="009118A8"/>
    <w:rsid w:val="00914A00"/>
    <w:rsid w:val="00916611"/>
    <w:rsid w:val="009173E2"/>
    <w:rsid w:val="00917694"/>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B84"/>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433D"/>
    <w:rsid w:val="009A5309"/>
    <w:rsid w:val="009A5C52"/>
    <w:rsid w:val="009A5CEE"/>
    <w:rsid w:val="009A676C"/>
    <w:rsid w:val="009A722D"/>
    <w:rsid w:val="009A7356"/>
    <w:rsid w:val="009B2BFE"/>
    <w:rsid w:val="009B3419"/>
    <w:rsid w:val="009B350B"/>
    <w:rsid w:val="009B3D69"/>
    <w:rsid w:val="009B5128"/>
    <w:rsid w:val="009B6A8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5C62"/>
    <w:rsid w:val="009F6450"/>
    <w:rsid w:val="00A007DD"/>
    <w:rsid w:val="00A03496"/>
    <w:rsid w:val="00A0622B"/>
    <w:rsid w:val="00A065C2"/>
    <w:rsid w:val="00A06BFC"/>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131D"/>
    <w:rsid w:val="00A928E5"/>
    <w:rsid w:val="00A934D0"/>
    <w:rsid w:val="00A94392"/>
    <w:rsid w:val="00A95754"/>
    <w:rsid w:val="00A9721B"/>
    <w:rsid w:val="00AA32F1"/>
    <w:rsid w:val="00AA3A7F"/>
    <w:rsid w:val="00AA4C5E"/>
    <w:rsid w:val="00AA522F"/>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C4B"/>
    <w:rsid w:val="00B17FD1"/>
    <w:rsid w:val="00B21279"/>
    <w:rsid w:val="00B21E5B"/>
    <w:rsid w:val="00B2333A"/>
    <w:rsid w:val="00B235F4"/>
    <w:rsid w:val="00B26195"/>
    <w:rsid w:val="00B27659"/>
    <w:rsid w:val="00B27C79"/>
    <w:rsid w:val="00B27F94"/>
    <w:rsid w:val="00B30D09"/>
    <w:rsid w:val="00B31E2B"/>
    <w:rsid w:val="00B31ED2"/>
    <w:rsid w:val="00B3360C"/>
    <w:rsid w:val="00B347E8"/>
    <w:rsid w:val="00B34A43"/>
    <w:rsid w:val="00B34FB1"/>
    <w:rsid w:val="00B35CC0"/>
    <w:rsid w:val="00B40BA4"/>
    <w:rsid w:val="00B41217"/>
    <w:rsid w:val="00B41CCC"/>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85"/>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16CA"/>
    <w:rsid w:val="00C71E0A"/>
    <w:rsid w:val="00C72F0A"/>
    <w:rsid w:val="00C73295"/>
    <w:rsid w:val="00C73C42"/>
    <w:rsid w:val="00C74835"/>
    <w:rsid w:val="00C7493C"/>
    <w:rsid w:val="00C75A5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045B"/>
    <w:rsid w:val="00CB11E0"/>
    <w:rsid w:val="00CB33D7"/>
    <w:rsid w:val="00CB3714"/>
    <w:rsid w:val="00CB4DE2"/>
    <w:rsid w:val="00CC004A"/>
    <w:rsid w:val="00CC1B29"/>
    <w:rsid w:val="00CC2321"/>
    <w:rsid w:val="00CC475F"/>
    <w:rsid w:val="00CC6082"/>
    <w:rsid w:val="00CC6C6E"/>
    <w:rsid w:val="00CC76E6"/>
    <w:rsid w:val="00CC7FD1"/>
    <w:rsid w:val="00CC7FFB"/>
    <w:rsid w:val="00CD01E6"/>
    <w:rsid w:val="00CD05C8"/>
    <w:rsid w:val="00CD06F2"/>
    <w:rsid w:val="00CD1A92"/>
    <w:rsid w:val="00CD1F55"/>
    <w:rsid w:val="00CD69CD"/>
    <w:rsid w:val="00CD6ED2"/>
    <w:rsid w:val="00CD72E2"/>
    <w:rsid w:val="00CE0A18"/>
    <w:rsid w:val="00CE1A22"/>
    <w:rsid w:val="00CE2781"/>
    <w:rsid w:val="00CE33DA"/>
    <w:rsid w:val="00CE3BE7"/>
    <w:rsid w:val="00CE3C10"/>
    <w:rsid w:val="00CE5D62"/>
    <w:rsid w:val="00CE6634"/>
    <w:rsid w:val="00CE6EDE"/>
    <w:rsid w:val="00CE7494"/>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80F"/>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39C3"/>
    <w:rsid w:val="00D8495E"/>
    <w:rsid w:val="00D9074A"/>
    <w:rsid w:val="00D9097D"/>
    <w:rsid w:val="00D91A8B"/>
    <w:rsid w:val="00D93DE2"/>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1B5A"/>
    <w:rsid w:val="00E12F74"/>
    <w:rsid w:val="00E139CA"/>
    <w:rsid w:val="00E15C46"/>
    <w:rsid w:val="00E16BCC"/>
    <w:rsid w:val="00E16F1D"/>
    <w:rsid w:val="00E20320"/>
    <w:rsid w:val="00E214EB"/>
    <w:rsid w:val="00E232BC"/>
    <w:rsid w:val="00E234D2"/>
    <w:rsid w:val="00E30D80"/>
    <w:rsid w:val="00E3131F"/>
    <w:rsid w:val="00E319C5"/>
    <w:rsid w:val="00E31B55"/>
    <w:rsid w:val="00E324CC"/>
    <w:rsid w:val="00E34407"/>
    <w:rsid w:val="00E3467F"/>
    <w:rsid w:val="00E413B8"/>
    <w:rsid w:val="00E41CD1"/>
    <w:rsid w:val="00E42AC9"/>
    <w:rsid w:val="00E4413B"/>
    <w:rsid w:val="00E4440F"/>
    <w:rsid w:val="00E454D5"/>
    <w:rsid w:val="00E47690"/>
    <w:rsid w:val="00E51340"/>
    <w:rsid w:val="00E513E4"/>
    <w:rsid w:val="00E52089"/>
    <w:rsid w:val="00E52205"/>
    <w:rsid w:val="00E5237D"/>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AC"/>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71CFD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Lista1,1st level - Bullet List Paragraph,Lettre d'introduction,Paragrafo elenco,Normal bullet 2,Bullet list,Task Body,Viñetas (Inicio Parrafo),3 Txt tabla,Zerrenda-paragrafoa,Lista viñetas,リスト段落,목록 단락,?? ??,?????,????"/>
    <w:basedOn w:val="Normal"/>
    <w:link w:val="ListParagraphChar"/>
    <w:uiPriority w:val="99"/>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ListParagraphChar">
    <w:name w:val="List Paragraph Char"/>
    <w:aliases w:val="- Bullets Char,Lista1 Char,1st level - Bullet List Paragraph Char,Lettre d'introduction Char,Paragrafo elenco Char,Normal bullet 2 Char,Bullet list Char,Task Body Char,Viñetas (Inicio Parrafo) Char,3 Txt tabla Char,Lista viñetas Char"/>
    <w:link w:val="ListParagraph"/>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Emphasis">
    <w:name w:val="Emphasis"/>
    <w:qFormat/>
    <w:rsid w:val="00BB4CF3"/>
    <w:rPr>
      <w:i/>
      <w:iCs/>
    </w:rPr>
  </w:style>
  <w:style w:type="character" w:customStyle="1" w:styleId="CRCoverPageZchn">
    <w:name w:val="CR Cover Page Zchn"/>
    <w:link w:val="CRCoverPage"/>
    <w:rsid w:val="00E5237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111111.vsdx"/><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7.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9</Pages>
  <Words>3122</Words>
  <Characters>17802</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TSG-RAN WG3</vt:lpstr>
      <vt:lpstr>1. Introduction</vt:lpstr>
      <vt:lpstr>2. Discussion</vt:lpstr>
      <vt:lpstr>    2.1 How to provide SDT related UE Context Information?</vt:lpstr>
      <vt:lpstr>    2.2 XnAP: RRC TRANSFER message or new XnAP class2 procedure?</vt:lpstr>
      <vt:lpstr>    2.3 First SDT DRB/SRB payload in the RETRIEVE UE CONTEXT REQUEST message？</vt:lpstr>
      <vt:lpstr>    2.4 Assistant information</vt:lpstr>
      <vt:lpstr>    2.5 The detailed SDT related UE context </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vector>
  </TitlesOfParts>
  <Company>Huawei Technologies Co.,Ltd.</Company>
  <LinksUpToDate>false</LinksUpToDate>
  <CharactersWithSpaces>20883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cp:revision>
  <cp:lastPrinted>2009-04-22T07:01:00Z</cp:lastPrinted>
  <dcterms:created xsi:type="dcterms:W3CDTF">2022-01-05T09:06:00Z</dcterms:created>
  <dcterms:modified xsi:type="dcterms:W3CDTF">2022-01-07T02:12:00Z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(3)AWTlY75kxsHO7s7E1PplsAVJDsP0fc3dIYrMFFdL9EA0uelYpwcADz0douqKID/INn+brMZ7
zJPcx3vGazBdXPoQLqMakQ7sFJ+kwHa+SUS/89KgeI+UTy1aWzbi4eodIEm+e1GHQvnisyyM
sgvJKt4Ze1huAm0lnZw8BPRcIfHsDxjqMkbBRdRR+LsqTAs1S+l+t5ZgzhB488kQfAHgKrtq
tYYJDcMGcHXlM2A7u1</vt:lpwstr>
  </property>
  <property fmtid="{D5CDD505-2E9C-101B-9397-08002B2CF9AE}" pid="17" name="_2015_ms_pID_7253431">
    <vt:lpwstr>XlJakryPh0fM6fdwYsBYsuvjgx3CSQEQcmcb5O2J+HRt5v8HP9P0yr
gWyIZm4LB/E+4A37lg6aRMyN1IU3S+o6VaaGEehy7utRT04ZHWk/5oYsc3S9hFk+rhl0Kyzu
xENHn2kwRMxX1eLjaAahKxy0rZH5QeUvcdLU51uzOEL2yliZuqBLf+DxeBfYUs3ljsCTrpxB
JliOhl3ZiFG2neZtQCT/comEksUB3FYNf5bV</vt:lpwstr>
  </property>
  <property fmtid="{D5CDD505-2E9C-101B-9397-08002B2CF9AE}" pid="18" name="_2015_ms_pID_7253432">
    <vt:lpwstr>eA==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